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C3D739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352C41">
        <w:rPr>
          <w:rFonts w:cs="Arial"/>
          <w:b/>
          <w:bCs/>
          <w:noProof/>
          <w:sz w:val="24"/>
          <w:szCs w:val="24"/>
        </w:rPr>
        <w:t>05792</w:t>
      </w:r>
      <w:ins w:id="2" w:author="Nokia_r01" w:date="2020-08-28T14:24:00Z">
        <w:r w:rsidR="00AB7DDF">
          <w:rPr>
            <w:rFonts w:cs="Arial"/>
            <w:b/>
            <w:bCs/>
            <w:noProof/>
            <w:sz w:val="24"/>
            <w:szCs w:val="24"/>
          </w:rPr>
          <w:t>r01</w:t>
        </w:r>
      </w:ins>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5CBDBD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EF282B">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EF282B">
        <w:rPr>
          <w:rFonts w:ascii="Arial" w:hAnsi="Arial" w:cs="Arial"/>
          <w:b/>
        </w:rPr>
        <w:t xml:space="preserve"> Efficient Analytics Transfer in mixed Deployments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18C8C67E" w14:textId="770AA4EF" w:rsidR="00DA0DF9" w:rsidRDefault="00602CFF" w:rsidP="008F7F08">
      <w:pPr>
        <w:jc w:val="left"/>
        <w:rPr>
          <w:rFonts w:cs="Arial"/>
          <w:b/>
          <w:noProof/>
          <w:lang w:eastAsia="ko-KR"/>
        </w:rPr>
      </w:pPr>
      <w:r w:rsidRPr="33816131">
        <w:rPr>
          <w:rFonts w:ascii="Arial" w:hAnsi="Arial" w:cs="Arial"/>
          <w:i/>
          <w:iCs/>
        </w:rPr>
        <w:t>Abstract of the contr</w:t>
      </w:r>
      <w:r w:rsidR="00CF59C9" w:rsidRPr="33816131">
        <w:rPr>
          <w:rFonts w:ascii="Arial" w:hAnsi="Arial" w:cs="Arial"/>
          <w:i/>
          <w:iCs/>
        </w:rPr>
        <w:t>ibution:</w:t>
      </w:r>
      <w:r w:rsidR="008F7F08">
        <w:rPr>
          <w:rFonts w:ascii="Arial" w:hAnsi="Arial" w:cs="Arial"/>
          <w:i/>
          <w:iCs/>
        </w:rPr>
        <w:t xml:space="preserve"> </w:t>
      </w:r>
      <w:r w:rsidR="007B351E" w:rsidRPr="007D2458">
        <w:rPr>
          <w:rFonts w:ascii="Arial" w:hAnsi="Arial" w:cs="Arial"/>
          <w:i/>
          <w:iCs/>
        </w:rPr>
        <w:t xml:space="preserve">this contribution is proposing a solution on </w:t>
      </w:r>
      <w:r w:rsidR="008F7F08" w:rsidRPr="007D2458">
        <w:rPr>
          <w:rFonts w:ascii="Arial" w:hAnsi="Arial" w:cs="Arial"/>
          <w:i/>
          <w:iCs/>
        </w:rPr>
        <w:t>UE Analytics output transfer between 5GC NFs using UE Context transfer</w:t>
      </w:r>
      <w:r w:rsidR="00285709" w:rsidRPr="007D2458">
        <w:rPr>
          <w:rFonts w:ascii="Arial" w:hAnsi="Arial" w:cs="Arial"/>
          <w:i/>
          <w:iCs/>
        </w:rPr>
        <w:t>, to be used in a mixed and multiple NWDAF deployment scenario</w:t>
      </w:r>
      <w:r w:rsidR="008F7F08" w:rsidRPr="007D2458">
        <w:rPr>
          <w:rFonts w:ascii="Arial" w:hAnsi="Arial" w:cs="Arial"/>
          <w:i/>
          <w:iCs/>
        </w:rPr>
        <w:t>.</w:t>
      </w:r>
      <w:r w:rsidR="008F7F08" w:rsidRPr="007D2458">
        <w:rPr>
          <w:rFonts w:ascii="Arial" w:hAnsi="Arial" w:cs="Arial"/>
          <w:i/>
          <w:iCs/>
        </w:rPr>
        <w:br/>
      </w:r>
    </w:p>
    <w:p w14:paraId="6E666420" w14:textId="77777777" w:rsidR="007D2458" w:rsidRPr="00305BD8" w:rsidRDefault="007D2458" w:rsidP="008F7F08">
      <w:pPr>
        <w:jc w:val="left"/>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7172F41F" w14:textId="5C953410" w:rsidR="00442B81" w:rsidRDefault="00442B81" w:rsidP="00442B81">
      <w:pPr>
        <w:rPr>
          <w:lang w:val="en-US"/>
        </w:rPr>
      </w:pPr>
      <w:r>
        <w:rPr>
          <w:lang w:val="en-US"/>
        </w:rPr>
        <w:t>In TR 23.700</w:t>
      </w:r>
      <w:r w:rsidR="007D2458">
        <w:rPr>
          <w:lang w:val="en-US"/>
        </w:rPr>
        <w:t>-91</w:t>
      </w:r>
      <w:r>
        <w:rPr>
          <w:lang w:val="en-US"/>
        </w:rPr>
        <w:t xml:space="preserve">, </w:t>
      </w:r>
      <w:r w:rsidRPr="00C21EF3">
        <w:rPr>
          <w:lang w:val="en-US"/>
        </w:rPr>
        <w:t>Key Issue #11</w:t>
      </w:r>
      <w:r>
        <w:rPr>
          <w:lang w:val="en-US"/>
        </w:rPr>
        <w:t xml:space="preserve"> is about i</w:t>
      </w:r>
      <w:r w:rsidRPr="00C21EF3">
        <w:rPr>
          <w:lang w:val="en-US"/>
        </w:rPr>
        <w:t>ncreasing efficiency of data collection</w:t>
      </w:r>
      <w:r>
        <w:rPr>
          <w:lang w:val="en-US"/>
        </w:rPr>
        <w:t xml:space="preserve">. </w:t>
      </w:r>
      <w:r w:rsidR="007B351E">
        <w:t>T</w:t>
      </w:r>
      <w:r>
        <w:t>he proposal as per this Key Issue is to investigate whether mechanisms are needed to</w:t>
      </w:r>
      <w:r>
        <w:rPr>
          <w:lang w:val="en-US"/>
        </w:rPr>
        <w:t xml:space="preserve">: </w:t>
      </w:r>
    </w:p>
    <w:p w14:paraId="620C4F29" w14:textId="387C6DD8" w:rsidR="00442B81" w:rsidRDefault="00442B81" w:rsidP="00442B81">
      <w:pPr>
        <w:pStyle w:val="B1"/>
      </w:pPr>
      <w:r>
        <w:t>-</w:t>
      </w:r>
      <w:r>
        <w:tab/>
        <w:t>Reduce</w:t>
      </w:r>
      <w:r w:rsidRPr="007B617F">
        <w:t xml:space="preserve"> signalling load for data collection</w:t>
      </w:r>
      <w:r w:rsidR="007B351E" w:rsidRPr="007B351E">
        <w:rPr>
          <w:lang w:val="en-GB"/>
        </w:rPr>
        <w:t>.</w:t>
      </w:r>
    </w:p>
    <w:p w14:paraId="0D45B914" w14:textId="41445289" w:rsidR="00442B81" w:rsidRDefault="00442B81" w:rsidP="00442B81">
      <w:pPr>
        <w:pStyle w:val="B1"/>
      </w:pPr>
      <w:r>
        <w:t>-</w:t>
      </w:r>
      <w:r>
        <w:tab/>
        <w:t>Achieve communication efficiencies in large networks consisting of many NF instances and NWDAF instances.</w:t>
      </w:r>
    </w:p>
    <w:p w14:paraId="47D5F179" w14:textId="77777777" w:rsidR="00442B81" w:rsidRDefault="00442B81" w:rsidP="00442B81">
      <w:pPr>
        <w:pStyle w:val="B1"/>
      </w:pPr>
      <w:r>
        <w:t>-</w:t>
      </w:r>
      <w:r>
        <w:tab/>
        <w:t>Reduce dependency on managing subscriptions because of lifecycle events on NF/NWDAF.</w:t>
      </w:r>
    </w:p>
    <w:p w14:paraId="759D8C8A" w14:textId="09456537" w:rsidR="00442B81" w:rsidRDefault="00442B81" w:rsidP="00442B81">
      <w:pPr>
        <w:pStyle w:val="B1"/>
      </w:pPr>
      <w:r>
        <w:t>-</w:t>
      </w:r>
      <w:r>
        <w:tab/>
        <w:t>Reduce dependency on managing subscriptions because of change in serving entities for a UE.</w:t>
      </w:r>
    </w:p>
    <w:p w14:paraId="6BC0F1D8" w14:textId="77777777" w:rsidR="00442B81" w:rsidRDefault="00442B81" w:rsidP="00442B81">
      <w:pPr>
        <w:pStyle w:val="B1"/>
      </w:pPr>
      <w:r>
        <w:t>-</w:t>
      </w:r>
      <w:r>
        <w:tab/>
        <w:t>Which enhanced mechanisms can be defined for NWDAF and NFs to minimize the load for data collection?</w:t>
      </w:r>
    </w:p>
    <w:p w14:paraId="680EBC43" w14:textId="01BDB15F" w:rsidR="00E13CD2" w:rsidRDefault="00442B81" w:rsidP="00442B81">
      <w:pPr>
        <w:pStyle w:val="B1"/>
        <w:ind w:left="0" w:firstLine="0"/>
      </w:pPr>
      <w:r w:rsidRPr="00442B81">
        <w:rPr>
          <w:lang w:val="en-US"/>
        </w:rPr>
        <w:t xml:space="preserve">These </w:t>
      </w:r>
      <w:r>
        <w:rPr>
          <w:lang w:val="en-US"/>
        </w:rPr>
        <w:t>sub</w:t>
      </w:r>
      <w:r w:rsidR="007B351E">
        <w:rPr>
          <w:lang w:val="en-US"/>
        </w:rPr>
        <w:t>-</w:t>
      </w:r>
      <w:r>
        <w:rPr>
          <w:lang w:val="en-US"/>
        </w:rPr>
        <w:t xml:space="preserve">issues are discussed and </w:t>
      </w:r>
      <w:proofErr w:type="spellStart"/>
      <w:r w:rsidRPr="00442B81">
        <w:rPr>
          <w:lang w:val="en-US"/>
        </w:rPr>
        <w:t>adddressed</w:t>
      </w:r>
      <w:proofErr w:type="spellEnd"/>
      <w:r w:rsidRPr="00442B81">
        <w:rPr>
          <w:lang w:val="en-US"/>
        </w:rPr>
        <w:t xml:space="preserve"> in t</w:t>
      </w:r>
      <w:r>
        <w:rPr>
          <w:lang w:val="en-US"/>
        </w:rPr>
        <w:t xml:space="preserve">his proposed solution. </w:t>
      </w:r>
      <w:r w:rsidR="00EF282B">
        <w:rPr>
          <w:lang w:eastAsia="ko-KR"/>
        </w:rPr>
        <w:t xml:space="preserve">In a mixed and multiple NWDAF deployment scenario where some NWDAFs are also co-located with 5GC Network Functions such as AMF and SMF, it is beneficial to share </w:t>
      </w:r>
      <w:r w:rsidR="00EF282B">
        <w:rPr>
          <w:lang w:val="en-US"/>
        </w:rPr>
        <w:t>analytics data performed in one of the co</w:t>
      </w:r>
      <w:r w:rsidR="007B351E">
        <w:rPr>
          <w:lang w:val="en-US"/>
        </w:rPr>
        <w:t>-</w:t>
      </w:r>
      <w:r w:rsidR="00EF282B">
        <w:rPr>
          <w:lang w:val="en-US"/>
        </w:rPr>
        <w:t xml:space="preserve">located NWDAF with other NFs, so that the latter </w:t>
      </w:r>
      <w:r w:rsidR="007B351E">
        <w:rPr>
          <w:lang w:val="en-US"/>
        </w:rPr>
        <w:t xml:space="preserve">are </w:t>
      </w:r>
      <w:r w:rsidR="00EF282B">
        <w:rPr>
          <w:lang w:val="en-US"/>
        </w:rPr>
        <w:t xml:space="preserve">relieved from collecting data and if needed further computing analytic. </w:t>
      </w:r>
      <w:r w:rsidR="006775CA">
        <w:rPr>
          <w:lang w:val="en-US"/>
        </w:rPr>
        <w:t xml:space="preserve">Also, </w:t>
      </w:r>
      <w:r w:rsidR="006775CA">
        <w:t xml:space="preserve">each NF interested in analytics for a UE or a group of UEs requests analytics from NWDAF specifically for its uses. </w:t>
      </w:r>
      <w:r w:rsidR="007B351E" w:rsidRPr="007B351E">
        <w:rPr>
          <w:lang w:val="en-GB"/>
        </w:rPr>
        <w:t>Ho</w:t>
      </w:r>
      <w:r w:rsidR="007B351E">
        <w:rPr>
          <w:lang w:val="en-GB"/>
        </w:rPr>
        <w:t>wever,</w:t>
      </w:r>
      <w:r w:rsidR="007B351E">
        <w:t xml:space="preserve"> </w:t>
      </w:r>
      <w:r w:rsidR="006775CA">
        <w:t>o</w:t>
      </w:r>
      <w:r w:rsidR="006775CA" w:rsidRPr="00B2158B">
        <w:t>nce analytics for UE</w:t>
      </w:r>
      <w:r w:rsidR="006775CA">
        <w:t>(s)</w:t>
      </w:r>
      <w:r w:rsidR="006775CA" w:rsidRPr="00B2158B">
        <w:t xml:space="preserve"> are available to a</w:t>
      </w:r>
      <w:r w:rsidR="006775CA">
        <w:t>n</w:t>
      </w:r>
      <w:r w:rsidR="006775CA" w:rsidRPr="00B2158B">
        <w:t xml:space="preserve"> </w:t>
      </w:r>
      <w:r w:rsidR="006775CA">
        <w:t xml:space="preserve">NF </w:t>
      </w:r>
      <w:r w:rsidR="006775CA" w:rsidRPr="00B2158B">
        <w:t>consumer (e.g. AMF), it would be useful that these are made common to other entities, thus avoiding that several 5GC NFs request analytics to one or several NWDAFs for the same UE or the same group of UEs.</w:t>
      </w:r>
    </w:p>
    <w:p w14:paraId="72CE98E4" w14:textId="495F7A47" w:rsidR="006775CA" w:rsidRDefault="006775CA" w:rsidP="00473977">
      <w:pPr>
        <w:jc w:val="left"/>
      </w:pPr>
      <w:r>
        <w:rPr>
          <w:lang w:val="en-US"/>
        </w:rPr>
        <w:t>For example, if a co</w:t>
      </w:r>
      <w:r w:rsidR="007B351E">
        <w:rPr>
          <w:lang w:val="en-US"/>
        </w:rPr>
        <w:t>-</w:t>
      </w:r>
      <w:r>
        <w:rPr>
          <w:lang w:val="en-US"/>
        </w:rPr>
        <w:t xml:space="preserve">located NWDAF or an NF Consumer (e.g. AMF) has a UE mobility related analytics data either generated by itself or received using </w:t>
      </w:r>
      <w:proofErr w:type="spellStart"/>
      <w:r>
        <w:rPr>
          <w:lang w:val="en-US"/>
        </w:rPr>
        <w:t>Nwdaf</w:t>
      </w:r>
      <w:proofErr w:type="spellEnd"/>
      <w:r>
        <w:rPr>
          <w:lang w:val="en-US"/>
        </w:rPr>
        <w:t xml:space="preserve"> services, it can be re-used by other NFs which are interested in the same UE </w:t>
      </w:r>
      <w:proofErr w:type="spellStart"/>
      <w:r>
        <w:rPr>
          <w:lang w:val="en-US"/>
        </w:rPr>
        <w:t>moblity</w:t>
      </w:r>
      <w:proofErr w:type="spellEnd"/>
      <w:r>
        <w:rPr>
          <w:lang w:val="en-US"/>
        </w:rPr>
        <w:t xml:space="preserve"> analytics data</w:t>
      </w:r>
      <w:r w:rsidR="007B351E">
        <w:rPr>
          <w:lang w:val="en-US"/>
        </w:rPr>
        <w:t>,</w:t>
      </w:r>
      <w:r>
        <w:rPr>
          <w:lang w:val="en-US"/>
        </w:rPr>
        <w:t xml:space="preserve"> e.g.</w:t>
      </w:r>
      <w:r w:rsidR="007B351E">
        <w:rPr>
          <w:lang w:val="en-US"/>
        </w:rPr>
        <w:t>,</w:t>
      </w:r>
      <w:r>
        <w:rPr>
          <w:lang w:val="en-US"/>
        </w:rPr>
        <w:t xml:space="preserve"> those related to same PDU </w:t>
      </w:r>
      <w:proofErr w:type="spellStart"/>
      <w:r>
        <w:rPr>
          <w:lang w:val="en-US"/>
        </w:rPr>
        <w:t>sesson</w:t>
      </w:r>
      <w:proofErr w:type="spellEnd"/>
      <w:r>
        <w:rPr>
          <w:lang w:val="en-US"/>
        </w:rPr>
        <w:t xml:space="preserve"> and so on.</w:t>
      </w:r>
      <w:r w:rsidR="0003134D">
        <w:rPr>
          <w:lang w:val="en-US"/>
        </w:rPr>
        <w:t xml:space="preserve"> </w:t>
      </w:r>
      <w:r w:rsidR="0003134D" w:rsidRPr="00B2158B">
        <w:t>With co</w:t>
      </w:r>
      <w:r w:rsidR="007B351E">
        <w:t>-</w:t>
      </w:r>
      <w:r w:rsidR="0003134D" w:rsidRPr="00B2158B">
        <w:t xml:space="preserve">located NWDAF, and in particular </w:t>
      </w:r>
      <w:r w:rsidR="0003134D">
        <w:t>for</w:t>
      </w:r>
      <w:r w:rsidR="0003134D" w:rsidRPr="00B2158B">
        <w:t xml:space="preserve"> the scenario</w:t>
      </w:r>
      <w:r w:rsidR="0003134D">
        <w:t>s</w:t>
      </w:r>
      <w:r w:rsidR="0003134D" w:rsidRPr="00B2158B">
        <w:t xml:space="preserve"> when UE is moving, the analytics are lost for </w:t>
      </w:r>
      <w:r w:rsidR="0003134D">
        <w:t xml:space="preserve">the </w:t>
      </w:r>
      <w:r w:rsidR="0003134D" w:rsidRPr="00B2158B">
        <w:t>UE as soon as the UE mov</w:t>
      </w:r>
      <w:r w:rsidR="0003134D">
        <w:t xml:space="preserve">es </w:t>
      </w:r>
      <w:r w:rsidR="0003134D" w:rsidRPr="00B2158B">
        <w:t xml:space="preserve">to a different AMF unless it is uploaded </w:t>
      </w:r>
      <w:r w:rsidR="0003134D">
        <w:t xml:space="preserve">or </w:t>
      </w:r>
      <w:r w:rsidR="0003134D" w:rsidRPr="00B2158B">
        <w:t>send to some other network functions</w:t>
      </w:r>
      <w:r w:rsidR="0003134D">
        <w:t>.</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9A0CD32" w14:textId="77777777" w:rsidR="002229F5" w:rsidRDefault="002229F5" w:rsidP="00D52B0D">
      <w:pPr>
        <w:pStyle w:val="Heading2"/>
        <w:rPr>
          <w:lang w:eastAsia="zh-CN"/>
        </w:rPr>
      </w:pPr>
      <w:bookmarkStart w:id="6" w:name="_Toc31096564"/>
      <w:bookmarkStart w:id="7" w:name="_Toc30694650"/>
      <w:bookmarkEnd w:id="5"/>
    </w:p>
    <w:p w14:paraId="1B59DC36" w14:textId="0C205E01"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ja-JP"/>
        </w:rPr>
      </w:pPr>
      <w:bookmarkStart w:id="8" w:name="_Toc25746"/>
      <w:bookmarkStart w:id="9" w:name="_Toc20670"/>
      <w:bookmarkStart w:id="10" w:name="_Toc42779305"/>
      <w:bookmarkStart w:id="11" w:name="_Toc43393390"/>
      <w:bookmarkStart w:id="12" w:name="_Toc32478"/>
      <w:bookmarkStart w:id="13" w:name="_Toc8126"/>
      <w:bookmarkStart w:id="14" w:name="_Toc15549"/>
      <w:bookmarkStart w:id="15" w:name="_Toc8494"/>
      <w:bookmarkStart w:id="16" w:name="_Toc42770249"/>
      <w:bookmarkStart w:id="17" w:name="_Toc27678"/>
      <w:bookmarkStart w:id="18" w:name="_Toc14132"/>
      <w:bookmarkStart w:id="19" w:name="_Toc44004562"/>
      <w:bookmarkStart w:id="20" w:name="_Toc44490799"/>
      <w:bookmarkEnd w:id="6"/>
      <w:bookmarkEnd w:id="7"/>
      <w:r w:rsidRPr="00BA3074">
        <w:rPr>
          <w:rFonts w:ascii="Arial" w:eastAsia="SimSun" w:hAnsi="Arial"/>
          <w:sz w:val="32"/>
          <w:lang w:eastAsia="zh-CN"/>
        </w:rPr>
        <w:t>6.</w:t>
      </w:r>
      <w:r w:rsidRPr="00BA3074">
        <w:rPr>
          <w:rFonts w:ascii="Arial" w:eastAsia="SimSun" w:hAnsi="Arial" w:hint="eastAsia"/>
          <w:sz w:val="32"/>
          <w:lang w:eastAsia="zh-CN"/>
        </w:rPr>
        <w:t>X</w:t>
      </w:r>
      <w:r w:rsidRPr="00BA3074">
        <w:rPr>
          <w:rFonts w:ascii="Arial" w:eastAsia="SimSun" w:hAnsi="Arial" w:hint="eastAsia"/>
          <w:sz w:val="32"/>
          <w:lang w:eastAsia="ko-KR"/>
        </w:rPr>
        <w:tab/>
      </w:r>
      <w:r w:rsidRPr="00BA3074">
        <w:rPr>
          <w:rFonts w:ascii="Arial" w:eastAsia="SimSun" w:hAnsi="Arial"/>
          <w:sz w:val="32"/>
          <w:lang w:eastAsia="ja-JP"/>
        </w:rPr>
        <w:t>Solution</w:t>
      </w:r>
      <w:r w:rsidRPr="00BA3074">
        <w:rPr>
          <w:rFonts w:ascii="Arial" w:eastAsia="SimSun" w:hAnsi="Arial" w:hint="eastAsia"/>
          <w:sz w:val="32"/>
          <w:lang w:eastAsia="zh-CN"/>
        </w:rPr>
        <w:t xml:space="preserve"> </w:t>
      </w:r>
      <w:r w:rsidR="00285709">
        <w:rPr>
          <w:rFonts w:ascii="Arial" w:eastAsia="SimSun" w:hAnsi="Arial"/>
          <w:sz w:val="32"/>
          <w:lang w:eastAsia="zh-CN"/>
        </w:rPr>
        <w:t>X</w:t>
      </w:r>
      <w:r w:rsidRPr="00BA3074">
        <w:rPr>
          <w:rFonts w:ascii="Arial" w:eastAsia="SimSun" w:hAnsi="Arial"/>
          <w:sz w:val="32"/>
          <w:lang w:eastAsia="ja-JP"/>
        </w:rPr>
        <w:t xml:space="preserve">: </w:t>
      </w:r>
      <w:r w:rsidR="007B351E" w:rsidRPr="007B351E">
        <w:rPr>
          <w:rFonts w:ascii="Arial" w:eastAsia="SimSun" w:hAnsi="Arial"/>
          <w:sz w:val="32"/>
          <w:lang w:eastAsia="ja-JP"/>
        </w:rPr>
        <w:t>Efficient Analytics Transfer in mixed Deployments</w:t>
      </w:r>
      <w:bookmarkEnd w:id="8"/>
      <w:bookmarkEnd w:id="9"/>
      <w:bookmarkEnd w:id="10"/>
      <w:bookmarkEnd w:id="11"/>
      <w:bookmarkEnd w:id="12"/>
      <w:bookmarkEnd w:id="13"/>
      <w:bookmarkEnd w:id="14"/>
      <w:bookmarkEnd w:id="15"/>
      <w:bookmarkEnd w:id="16"/>
      <w:bookmarkEnd w:id="17"/>
      <w:bookmarkEnd w:id="18"/>
      <w:bookmarkEnd w:id="19"/>
      <w:bookmarkEnd w:id="20"/>
    </w:p>
    <w:p w14:paraId="6161D0CB" w14:textId="77777777"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21" w:name="_Toc326248710"/>
      <w:bookmarkStart w:id="22" w:name="_Toc16331"/>
      <w:bookmarkStart w:id="23" w:name="_Toc21987"/>
      <w:bookmarkStart w:id="24" w:name="_Toc43393391"/>
      <w:bookmarkStart w:id="25" w:name="_Toc29580"/>
      <w:bookmarkStart w:id="26" w:name="_Toc30155542"/>
      <w:bookmarkStart w:id="27" w:name="_Toc31456"/>
      <w:bookmarkStart w:id="28" w:name="_Toc25740480"/>
      <w:bookmarkStart w:id="29" w:name="_Toc25417345"/>
      <w:bookmarkStart w:id="30" w:name="_Toc25417813"/>
      <w:bookmarkStart w:id="31" w:name="_Toc23409919"/>
      <w:bookmarkStart w:id="32" w:name="_Toc8841"/>
      <w:bookmarkStart w:id="33" w:name="_Toc42770250"/>
      <w:bookmarkStart w:id="34" w:name="_Toc31639221"/>
      <w:bookmarkStart w:id="35" w:name="_Toc22393"/>
      <w:bookmarkStart w:id="36" w:name="_Toc20730728"/>
      <w:bookmarkStart w:id="37" w:name="_Toc42779306"/>
      <w:bookmarkStart w:id="38" w:name="_Toc27640"/>
      <w:bookmarkStart w:id="39" w:name="_Toc31448745"/>
      <w:bookmarkStart w:id="40" w:name="_Toc4608"/>
      <w:bookmarkStart w:id="41" w:name="_Toc9220"/>
      <w:bookmarkStart w:id="42" w:name="_Toc19881"/>
      <w:bookmarkStart w:id="43" w:name="_Toc29443"/>
      <w:bookmarkStart w:id="44" w:name="_Toc25416990"/>
      <w:bookmarkStart w:id="45" w:name="_Toc30155662"/>
      <w:bookmarkStart w:id="46" w:name="_Toc20147942"/>
      <w:bookmarkStart w:id="47" w:name="_Toc30089"/>
      <w:bookmarkStart w:id="48" w:name="_Toc31361020"/>
      <w:bookmarkStart w:id="49" w:name="_Toc31296403"/>
      <w:bookmarkStart w:id="50" w:name="_Toc44004563"/>
      <w:bookmarkStart w:id="51" w:name="_Toc44490800"/>
      <w:r w:rsidRPr="00BA3074">
        <w:rPr>
          <w:rFonts w:ascii="Arial" w:hAnsi="Arial"/>
          <w:sz w:val="28"/>
          <w:lang w:eastAsia="ja-JP"/>
        </w:rPr>
        <w:t>6.X.1</w:t>
      </w:r>
      <w:r w:rsidRPr="00BA3074">
        <w:rPr>
          <w:rFonts w:ascii="Arial" w:hAnsi="Arial"/>
          <w:sz w:val="28"/>
          <w:lang w:eastAsia="ja-JP"/>
        </w:rPr>
        <w:tab/>
      </w:r>
      <w:bookmarkEnd w:id="21"/>
      <w:r w:rsidRPr="00BA3074">
        <w:rPr>
          <w:rFonts w:ascii="Arial" w:hAnsi="Arial"/>
          <w:sz w:val="28"/>
          <w:lang w:eastAsia="ja-JP"/>
        </w:rPr>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B4264EB" w14:textId="77777777" w:rsidR="007D2458" w:rsidRDefault="005E056D" w:rsidP="006106CB">
      <w:pPr>
        <w:rPr>
          <w:lang w:val="en-US"/>
        </w:rPr>
      </w:pPr>
      <w:r>
        <w:rPr>
          <w:lang w:val="en-US"/>
        </w:rPr>
        <w:t>This solution addresses aspects of K</w:t>
      </w:r>
      <w:r w:rsidR="00285709" w:rsidRPr="00C21EF3">
        <w:rPr>
          <w:lang w:val="en-US"/>
        </w:rPr>
        <w:t>ey Issue #11</w:t>
      </w:r>
      <w:r>
        <w:rPr>
          <w:lang w:val="en-US"/>
        </w:rPr>
        <w:t>: i</w:t>
      </w:r>
      <w:r w:rsidR="00285709" w:rsidRPr="00C21EF3">
        <w:rPr>
          <w:lang w:val="en-US"/>
        </w:rPr>
        <w:t>ncreasing efficiency of data collection</w:t>
      </w:r>
      <w:r>
        <w:rPr>
          <w:lang w:val="en-US"/>
        </w:rPr>
        <w:t>.</w:t>
      </w:r>
    </w:p>
    <w:p w14:paraId="300046EF" w14:textId="62FB3C3A" w:rsidR="0058119C" w:rsidRPr="00212BD2" w:rsidRDefault="0058119C" w:rsidP="006106CB">
      <w:pPr>
        <w:rPr>
          <w:lang w:val="en-US"/>
        </w:rPr>
      </w:pPr>
      <w:r w:rsidRPr="00212BD2">
        <w:rPr>
          <w:lang w:val="en-US"/>
        </w:rPr>
        <w:t xml:space="preserve">In a mixed and multiple NWDAF deployment scenario where some NWDAFs are also co-located with 5GC Network Functions such as AMF and SMF, it is beneficial to share </w:t>
      </w:r>
      <w:r>
        <w:rPr>
          <w:lang w:val="en-US"/>
        </w:rPr>
        <w:t>analytics data performed in one of the co</w:t>
      </w:r>
      <w:r w:rsidR="007B351E">
        <w:rPr>
          <w:lang w:val="en-US"/>
        </w:rPr>
        <w:t>-</w:t>
      </w:r>
      <w:r>
        <w:rPr>
          <w:lang w:val="en-US"/>
        </w:rPr>
        <w:t xml:space="preserve">located NWDAF with other NFs, so that the latter </w:t>
      </w:r>
      <w:r w:rsidR="007B351E">
        <w:rPr>
          <w:lang w:val="en-US"/>
        </w:rPr>
        <w:t xml:space="preserve">are </w:t>
      </w:r>
      <w:r>
        <w:rPr>
          <w:lang w:val="en-US"/>
        </w:rPr>
        <w:t xml:space="preserve">relieved from </w:t>
      </w:r>
      <w:r w:rsidR="006106CB">
        <w:rPr>
          <w:lang w:val="en-US"/>
        </w:rPr>
        <w:t xml:space="preserve">contacting NWDAF again for </w:t>
      </w:r>
      <w:r>
        <w:rPr>
          <w:lang w:val="en-US"/>
        </w:rPr>
        <w:t>collecting data and</w:t>
      </w:r>
      <w:r w:rsidR="007B351E">
        <w:rPr>
          <w:lang w:val="en-US"/>
        </w:rPr>
        <w:t>,</w:t>
      </w:r>
      <w:r>
        <w:rPr>
          <w:lang w:val="en-US"/>
        </w:rPr>
        <w:t xml:space="preserve"> if needed</w:t>
      </w:r>
      <w:r w:rsidR="007B351E">
        <w:rPr>
          <w:lang w:val="en-US"/>
        </w:rPr>
        <w:t>,</w:t>
      </w:r>
      <w:r>
        <w:rPr>
          <w:lang w:val="en-US"/>
        </w:rPr>
        <w:t xml:space="preserve"> further computing analytic</w:t>
      </w:r>
      <w:r w:rsidR="007B351E">
        <w:rPr>
          <w:lang w:val="en-US"/>
        </w:rPr>
        <w:t>s</w:t>
      </w:r>
      <w:r>
        <w:rPr>
          <w:lang w:val="en-US"/>
        </w:rPr>
        <w:t xml:space="preserve">. Also, </w:t>
      </w:r>
      <w:r w:rsidRPr="00212BD2">
        <w:rPr>
          <w:lang w:val="en-US"/>
        </w:rPr>
        <w:t xml:space="preserve">each NF interested in analytics for a UE or a group of UEs requests analytics from NWDAF specifically for its uses. </w:t>
      </w:r>
      <w:r w:rsidR="007B351E">
        <w:rPr>
          <w:lang w:val="en-US"/>
        </w:rPr>
        <w:t>However,</w:t>
      </w:r>
      <w:r w:rsidR="007B351E" w:rsidRPr="00212BD2">
        <w:rPr>
          <w:lang w:val="en-US"/>
        </w:rPr>
        <w:t xml:space="preserve"> </w:t>
      </w:r>
      <w:r w:rsidRPr="00212BD2">
        <w:rPr>
          <w:lang w:val="en-US"/>
        </w:rPr>
        <w:t xml:space="preserve">once analytics for UE(s) are available to an NF consumer (e.g. AMF), it would be useful that these are made common to other entities, thus avoiding that several 5GC NFs </w:t>
      </w:r>
      <w:r w:rsidR="006106CB">
        <w:rPr>
          <w:lang w:val="en-US"/>
        </w:rPr>
        <w:t>request</w:t>
      </w:r>
      <w:r w:rsidR="006106CB" w:rsidRPr="00212BD2">
        <w:rPr>
          <w:lang w:val="en-US"/>
        </w:rPr>
        <w:t xml:space="preserve"> </w:t>
      </w:r>
      <w:r w:rsidRPr="00212BD2">
        <w:rPr>
          <w:lang w:val="en-US"/>
        </w:rPr>
        <w:t>analytics to one or several NWDAFs for the same UE or the same group of UEs.</w:t>
      </w:r>
    </w:p>
    <w:p w14:paraId="72A7F21D" w14:textId="0CA001B6" w:rsidR="0058119C" w:rsidRDefault="0058119C" w:rsidP="006106CB">
      <w:pPr>
        <w:rPr>
          <w:lang w:val="en-US"/>
        </w:rPr>
      </w:pPr>
      <w:r>
        <w:rPr>
          <w:lang w:val="en-US"/>
        </w:rPr>
        <w:t>For example, if a co</w:t>
      </w:r>
      <w:r w:rsidR="007B351E">
        <w:rPr>
          <w:lang w:val="en-US"/>
        </w:rPr>
        <w:t>-</w:t>
      </w:r>
      <w:r>
        <w:rPr>
          <w:lang w:val="en-US"/>
        </w:rPr>
        <w:t xml:space="preserve">located NWDAF or an NF Consumer has a UE mobility related analytics data either generated by itself or received using </w:t>
      </w:r>
      <w:proofErr w:type="spellStart"/>
      <w:r w:rsidR="006106CB">
        <w:rPr>
          <w:lang w:val="en-US"/>
        </w:rPr>
        <w:t>Nnwdaf</w:t>
      </w:r>
      <w:proofErr w:type="spellEnd"/>
      <w:r w:rsidR="006106CB">
        <w:rPr>
          <w:lang w:val="en-US"/>
        </w:rPr>
        <w:t xml:space="preserve"> </w:t>
      </w:r>
      <w:r>
        <w:rPr>
          <w:lang w:val="en-US"/>
        </w:rPr>
        <w:t>services, it can be re-used by other NFs which are interested in the same UE mob</w:t>
      </w:r>
      <w:r w:rsidR="007B351E">
        <w:rPr>
          <w:lang w:val="en-US"/>
        </w:rPr>
        <w:t>i</w:t>
      </w:r>
      <w:r>
        <w:rPr>
          <w:lang w:val="en-US"/>
        </w:rPr>
        <w:t>lity analytics data</w:t>
      </w:r>
      <w:r w:rsidR="007B351E">
        <w:rPr>
          <w:lang w:val="en-US"/>
        </w:rPr>
        <w:t>,</w:t>
      </w:r>
      <w:r>
        <w:rPr>
          <w:lang w:val="en-US"/>
        </w:rPr>
        <w:t xml:space="preserve"> e.g.</w:t>
      </w:r>
      <w:r w:rsidR="007B351E">
        <w:rPr>
          <w:lang w:val="en-US"/>
        </w:rPr>
        <w:t>,</w:t>
      </w:r>
      <w:r>
        <w:rPr>
          <w:lang w:val="en-US"/>
        </w:rPr>
        <w:t xml:space="preserve"> those related to same PDU sess</w:t>
      </w:r>
      <w:r w:rsidR="007B351E">
        <w:rPr>
          <w:lang w:val="en-US"/>
        </w:rPr>
        <w:t>i</w:t>
      </w:r>
      <w:r>
        <w:rPr>
          <w:lang w:val="en-US"/>
        </w:rPr>
        <w:t xml:space="preserve">on and so on. </w:t>
      </w:r>
      <w:r w:rsidRPr="00B2158B">
        <w:t>With co</w:t>
      </w:r>
      <w:del w:id="52" w:author="Nokia_r01" w:date="2020-08-28T14:26:00Z">
        <w:r w:rsidRPr="00B2158B" w:rsidDel="00A20C00">
          <w:delText>l</w:delText>
        </w:r>
      </w:del>
      <w:ins w:id="53" w:author="Nokia_r01" w:date="2020-08-28T14:26:00Z">
        <w:r w:rsidR="00A20C00">
          <w:t>-</w:t>
        </w:r>
      </w:ins>
      <w:r w:rsidRPr="00B2158B">
        <w:t xml:space="preserve">located NWDAF, and in particular </w:t>
      </w:r>
      <w:r>
        <w:t>for</w:t>
      </w:r>
      <w:r w:rsidRPr="00B2158B">
        <w:t xml:space="preserve"> the scenario</w:t>
      </w:r>
      <w:r>
        <w:t>s</w:t>
      </w:r>
      <w:r w:rsidRPr="00B2158B">
        <w:t xml:space="preserve"> when UE is moving, the analytics are lost for </w:t>
      </w:r>
      <w:r>
        <w:t xml:space="preserve">the </w:t>
      </w:r>
      <w:r w:rsidRPr="00B2158B">
        <w:t>UE as soon as the UE</w:t>
      </w:r>
      <w:r>
        <w:t xml:space="preserve"> </w:t>
      </w:r>
      <w:r w:rsidRPr="00B2158B">
        <w:t>mov</w:t>
      </w:r>
      <w:r>
        <w:t xml:space="preserve">es </w:t>
      </w:r>
      <w:r w:rsidRPr="00B2158B">
        <w:t xml:space="preserve">to a different AMF unless it is uploaded </w:t>
      </w:r>
      <w:r>
        <w:t xml:space="preserve">or </w:t>
      </w:r>
      <w:r w:rsidR="006106CB">
        <w:t>sent</w:t>
      </w:r>
      <w:r w:rsidR="006106CB" w:rsidRPr="00B2158B">
        <w:t xml:space="preserve"> </w:t>
      </w:r>
      <w:r w:rsidRPr="00B2158B">
        <w:t>to some other network function</w:t>
      </w:r>
      <w:r w:rsidR="007B351E">
        <w:t>(</w:t>
      </w:r>
      <w:r w:rsidRPr="00B2158B">
        <w:t>s</w:t>
      </w:r>
      <w:r w:rsidR="007B351E">
        <w:t>)</w:t>
      </w:r>
      <w:r>
        <w:t>.</w:t>
      </w:r>
    </w:p>
    <w:p w14:paraId="0574FD6C" w14:textId="3E0D41B6" w:rsidR="00A20C00" w:rsidRDefault="00132C83" w:rsidP="00A20C00">
      <w:r w:rsidRPr="0058119C">
        <w:rPr>
          <w:lang w:val="en-US"/>
        </w:rPr>
        <w:t>In cases where a</w:t>
      </w:r>
      <w:r w:rsidR="00677EB8">
        <w:rPr>
          <w:lang w:val="en-US"/>
        </w:rPr>
        <w:t xml:space="preserve"> </w:t>
      </w:r>
      <w:r w:rsidRPr="0058119C">
        <w:rPr>
          <w:lang w:val="en-US"/>
        </w:rPr>
        <w:t>co</w:t>
      </w:r>
      <w:r w:rsidR="007B351E">
        <w:rPr>
          <w:lang w:val="en-US"/>
        </w:rPr>
        <w:t>-</w:t>
      </w:r>
      <w:r w:rsidRPr="0058119C">
        <w:rPr>
          <w:lang w:val="en-US"/>
        </w:rPr>
        <w:t xml:space="preserve">located NWDAF or NF which has received analytics data using </w:t>
      </w:r>
      <w:proofErr w:type="spellStart"/>
      <w:r w:rsidRPr="0058119C">
        <w:rPr>
          <w:lang w:val="en-US"/>
        </w:rPr>
        <w:t>Nnwdaf</w:t>
      </w:r>
      <w:proofErr w:type="spellEnd"/>
      <w:r w:rsidRPr="0058119C">
        <w:rPr>
          <w:lang w:val="en-US"/>
        </w:rPr>
        <w:t xml:space="preserve"> services has </w:t>
      </w:r>
      <w:r w:rsidR="006106CB">
        <w:rPr>
          <w:lang w:val="en-US"/>
        </w:rPr>
        <w:t>analytics</w:t>
      </w:r>
      <w:r w:rsidR="006106CB" w:rsidRPr="0058119C">
        <w:rPr>
          <w:lang w:val="en-US"/>
        </w:rPr>
        <w:t xml:space="preserve"> </w:t>
      </w:r>
      <w:r w:rsidRPr="0058119C">
        <w:rPr>
          <w:lang w:val="en-US"/>
        </w:rPr>
        <w:t>information</w:t>
      </w:r>
      <w:r w:rsidR="007B351E">
        <w:rPr>
          <w:lang w:val="en-US"/>
        </w:rPr>
        <w:t xml:space="preserve"> (</w:t>
      </w:r>
      <w:r w:rsidRPr="0058119C">
        <w:rPr>
          <w:lang w:val="en-US"/>
        </w:rPr>
        <w:t>for example</w:t>
      </w:r>
      <w:r w:rsidR="007B351E">
        <w:rPr>
          <w:lang w:val="en-US"/>
        </w:rPr>
        <w:t>,</w:t>
      </w:r>
      <w:r w:rsidRPr="0058119C">
        <w:rPr>
          <w:lang w:val="en-US"/>
        </w:rPr>
        <w:t xml:space="preserve"> UE mobility</w:t>
      </w:r>
      <w:r w:rsidR="006106CB">
        <w:rPr>
          <w:lang w:val="en-US"/>
        </w:rPr>
        <w:t xml:space="preserve"> Analytics</w:t>
      </w:r>
      <w:r w:rsidRPr="0058119C">
        <w:rPr>
          <w:lang w:val="en-US"/>
        </w:rPr>
        <w:t>, UE Communication pattern Analytics specific to a UE or a group of UEs</w:t>
      </w:r>
      <w:r w:rsidR="007B351E">
        <w:rPr>
          <w:lang w:val="en-US"/>
        </w:rPr>
        <w:t>)</w:t>
      </w:r>
      <w:r w:rsidRPr="0058119C">
        <w:rPr>
          <w:lang w:val="en-US"/>
        </w:rPr>
        <w:t xml:space="preserve">, then this Analytics </w:t>
      </w:r>
      <w:r w:rsidR="0058119C">
        <w:rPr>
          <w:lang w:val="en-US"/>
        </w:rPr>
        <w:t xml:space="preserve">ID and / or analytics information </w:t>
      </w:r>
      <w:r w:rsidRPr="0058119C">
        <w:rPr>
          <w:lang w:val="en-US"/>
        </w:rPr>
        <w:t xml:space="preserve">is shared </w:t>
      </w:r>
      <w:r w:rsidR="0058119C">
        <w:rPr>
          <w:lang w:val="en-US"/>
        </w:rPr>
        <w:t xml:space="preserve">along with UE Context information </w:t>
      </w:r>
      <w:r w:rsidRPr="0058119C">
        <w:rPr>
          <w:lang w:val="en-US"/>
        </w:rPr>
        <w:t xml:space="preserve">with other </w:t>
      </w:r>
      <w:r w:rsidR="0058119C">
        <w:rPr>
          <w:lang w:val="en-US"/>
        </w:rPr>
        <w:t xml:space="preserve">interested </w:t>
      </w:r>
      <w:r w:rsidRPr="0058119C">
        <w:rPr>
          <w:lang w:val="en-US"/>
        </w:rPr>
        <w:t>5GC NFs.</w:t>
      </w:r>
      <w:r w:rsidR="0058119C">
        <w:rPr>
          <w:lang w:val="en-US"/>
        </w:rPr>
        <w:t xml:space="preserve"> </w:t>
      </w:r>
      <w:r w:rsidRPr="00AE406F">
        <w:t>Thos</w:t>
      </w:r>
      <w:r w:rsidR="0058119C">
        <w:t>e</w:t>
      </w:r>
      <w:r w:rsidRPr="00AE406F">
        <w:t xml:space="preserve"> NF(s) which support receiving these analytics</w:t>
      </w:r>
      <w:r w:rsidR="007B351E">
        <w:t>,</w:t>
      </w:r>
      <w:r w:rsidRPr="00AE406F">
        <w:t xml:space="preserve"> </w:t>
      </w:r>
      <w:r w:rsidR="0058119C">
        <w:t>e.g.</w:t>
      </w:r>
      <w:r w:rsidR="007B351E">
        <w:t>,</w:t>
      </w:r>
      <w:r w:rsidR="0058119C">
        <w:t xml:space="preserve"> along with UE Context information, may </w:t>
      </w:r>
      <w:del w:id="54" w:author="Nokia_r01" w:date="2020-08-28T17:45:00Z">
        <w:r w:rsidRPr="00AE406F" w:rsidDel="00A53C29">
          <w:delText xml:space="preserve">publish this capability via NRF and / or </w:delText>
        </w:r>
      </w:del>
      <w:r w:rsidRPr="00AE406F">
        <w:t>explicitly request these analytics when they initiate the UE related interaction with the NF that currently maintains these analytics. Therefore,</w:t>
      </w:r>
      <w:r w:rsidR="006106CB">
        <w:t xml:space="preserve"> a</w:t>
      </w:r>
      <w:r w:rsidRPr="00AE406F">
        <w:t xml:space="preserve"> source NF can use this information before transferring the analytics to destination NFs.</w:t>
      </w:r>
    </w:p>
    <w:p w14:paraId="237C27D8"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55" w:name="_Toc23409920"/>
      <w:bookmarkStart w:id="56" w:name="_Toc25740481"/>
      <w:bookmarkStart w:id="57" w:name="_Toc326248711"/>
      <w:bookmarkStart w:id="58" w:name="_Toc20147943"/>
      <w:bookmarkStart w:id="59" w:name="_Toc25417814"/>
      <w:bookmarkStart w:id="60" w:name="_Toc20730729"/>
      <w:bookmarkStart w:id="61" w:name="_Toc25417346"/>
      <w:bookmarkStart w:id="62" w:name="_Toc25416991"/>
    </w:p>
    <w:p w14:paraId="6D115106" w14:textId="2FC977E3"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bookmarkStart w:id="63" w:name="_Toc8823"/>
      <w:bookmarkStart w:id="64" w:name="_Toc27103"/>
      <w:bookmarkStart w:id="65" w:name="_Toc42770253"/>
      <w:bookmarkStart w:id="66" w:name="_Toc31448748"/>
      <w:bookmarkStart w:id="67" w:name="_Toc31361023"/>
      <w:bookmarkStart w:id="68" w:name="_Toc42779309"/>
      <w:bookmarkStart w:id="69" w:name="_Toc20876"/>
      <w:bookmarkStart w:id="70" w:name="_Toc5950"/>
      <w:bookmarkStart w:id="71" w:name="_Toc31639224"/>
      <w:bookmarkStart w:id="72" w:name="_Toc10925"/>
      <w:bookmarkStart w:id="73" w:name="_Toc26311"/>
      <w:bookmarkStart w:id="74" w:name="_Toc25414"/>
      <w:bookmarkStart w:id="75" w:name="_Toc24594"/>
      <w:bookmarkStart w:id="76" w:name="_Toc11773"/>
      <w:bookmarkStart w:id="77" w:name="_Toc14212"/>
      <w:bookmarkStart w:id="78" w:name="_Toc3278"/>
      <w:bookmarkStart w:id="79" w:name="_Toc3766"/>
      <w:bookmarkStart w:id="80" w:name="_Toc28866899"/>
      <w:bookmarkStart w:id="81" w:name="_Toc30155545"/>
      <w:bookmarkStart w:id="82" w:name="_Toc31296406"/>
      <w:bookmarkStart w:id="83" w:name="_Toc30155665"/>
      <w:bookmarkStart w:id="84" w:name="_Toc43393394"/>
      <w:bookmarkStart w:id="85" w:name="_Toc44004566"/>
      <w:bookmarkStart w:id="86" w:name="_Toc44490803"/>
      <w:r w:rsidRPr="00BA3074">
        <w:rPr>
          <w:rFonts w:ascii="Arial" w:hAnsi="Arial"/>
          <w:sz w:val="28"/>
          <w:lang w:val="en-US" w:eastAsia="zh-CN"/>
        </w:rPr>
        <w:t>6.X.</w:t>
      </w:r>
      <w:r w:rsidR="007D2458">
        <w:rPr>
          <w:rFonts w:ascii="Arial" w:hAnsi="Arial"/>
          <w:sz w:val="28"/>
          <w:lang w:val="en-US" w:eastAsia="zh-CN"/>
        </w:rPr>
        <w:t>2</w:t>
      </w:r>
      <w:r w:rsidRPr="00BA3074">
        <w:rPr>
          <w:rFonts w:ascii="Arial" w:hAnsi="Arial"/>
          <w:sz w:val="28"/>
          <w:lang w:val="en-US" w:eastAsia="zh-CN"/>
        </w:rPr>
        <w:tab/>
        <w:t>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3D3EDC0" w14:textId="3F3AC295" w:rsidR="00A20C00" w:rsidRPr="00A20C00" w:rsidRDefault="00677EB8" w:rsidP="00A20C00">
      <w:pPr>
        <w:overflowPunct w:val="0"/>
        <w:autoSpaceDE w:val="0"/>
        <w:autoSpaceDN w:val="0"/>
        <w:adjustRightInd w:val="0"/>
        <w:jc w:val="left"/>
        <w:textAlignment w:val="baseline"/>
        <w:rPr>
          <w:rFonts w:ascii="Arial" w:eastAsia="Times New Roman" w:hAnsi="Arial"/>
          <w:sz w:val="22"/>
        </w:rPr>
      </w:pPr>
      <w:r>
        <w:rPr>
          <w:color w:val="000000"/>
          <w:lang w:val="en-US" w:eastAsia="zh-CN"/>
        </w:rPr>
        <w:t>Figure 6.X.</w:t>
      </w:r>
      <w:r w:rsidR="007D2458">
        <w:rPr>
          <w:color w:val="000000"/>
          <w:lang w:val="en-US" w:eastAsia="zh-CN"/>
        </w:rPr>
        <w:t>2</w:t>
      </w:r>
      <w:r>
        <w:rPr>
          <w:color w:val="000000"/>
          <w:lang w:val="en-US" w:eastAsia="zh-CN"/>
        </w:rPr>
        <w:t xml:space="preserve">-1 shows </w:t>
      </w:r>
      <w:r w:rsidR="00470741">
        <w:rPr>
          <w:color w:val="000000"/>
          <w:lang w:val="en-US" w:eastAsia="zh-CN"/>
        </w:rPr>
        <w:t xml:space="preserve">the </w:t>
      </w:r>
      <w:r>
        <w:rPr>
          <w:color w:val="000000"/>
          <w:lang w:val="en-US" w:eastAsia="zh-CN"/>
        </w:rPr>
        <w:t xml:space="preserve">procedure where </w:t>
      </w:r>
      <w:r w:rsidRPr="0058119C">
        <w:rPr>
          <w:lang w:val="en-US"/>
        </w:rPr>
        <w:t>a</w:t>
      </w:r>
      <w:r w:rsidR="001B4460">
        <w:rPr>
          <w:lang w:val="en-US"/>
        </w:rPr>
        <w:t xml:space="preserve"> Network Function NF2 gets UE context transfer message </w:t>
      </w:r>
      <w:r w:rsidR="00F13030">
        <w:rPr>
          <w:lang w:val="en-US"/>
        </w:rPr>
        <w:t xml:space="preserve">from NF1 </w:t>
      </w:r>
      <w:r w:rsidR="001B4460">
        <w:rPr>
          <w:lang w:val="en-US"/>
        </w:rPr>
        <w:t>which additionall</w:t>
      </w:r>
      <w:r w:rsidR="00CD058F">
        <w:rPr>
          <w:lang w:val="en-US"/>
        </w:rPr>
        <w:t>y</w:t>
      </w:r>
      <w:r w:rsidR="001B4460">
        <w:rPr>
          <w:lang w:val="en-US"/>
        </w:rPr>
        <w:t xml:space="preserve"> includes </w:t>
      </w:r>
      <w:r w:rsidR="001B4460" w:rsidRPr="00CD058F">
        <w:rPr>
          <w:lang w:val="en-US"/>
        </w:rPr>
        <w:t>UE analytics information</w:t>
      </w:r>
      <w:r w:rsidR="00F13030">
        <w:rPr>
          <w:lang w:val="en-US"/>
        </w:rPr>
        <w:t>,</w:t>
      </w:r>
      <w:r w:rsidR="001B4460" w:rsidRPr="00CD058F">
        <w:rPr>
          <w:lang w:val="en-US"/>
        </w:rPr>
        <w:t xml:space="preserve"> e.g.</w:t>
      </w:r>
      <w:r w:rsidR="00F13030">
        <w:rPr>
          <w:lang w:val="en-US"/>
        </w:rPr>
        <w:t>,</w:t>
      </w:r>
      <w:r w:rsidR="001B4460" w:rsidRPr="00CD058F">
        <w:rPr>
          <w:lang w:val="en-US"/>
        </w:rPr>
        <w:t xml:space="preserve"> mobility analytics</w:t>
      </w:r>
      <w:r w:rsidR="00F13030">
        <w:rPr>
          <w:lang w:val="en-US"/>
        </w:rPr>
        <w:t xml:space="preserve"> or</w:t>
      </w:r>
      <w:r w:rsidR="001B4460" w:rsidRPr="00CD058F">
        <w:rPr>
          <w:lang w:val="en-US"/>
        </w:rPr>
        <w:t xml:space="preserve"> UE Communication pattern Analytics</w:t>
      </w:r>
      <w:r>
        <w:rPr>
          <w:lang w:val="en-US"/>
        </w:rPr>
        <w:t xml:space="preserve">. </w:t>
      </w:r>
    </w:p>
    <w:p w14:paraId="7FFBEB82" w14:textId="539253EC" w:rsidR="001B4460" w:rsidRDefault="007D2458" w:rsidP="007D2458">
      <w:pPr>
        <w:pStyle w:val="TH"/>
        <w:rPr>
          <w:rFonts w:eastAsia="Times New Roman"/>
          <w:sz w:val="22"/>
          <w:lang w:val="en-US"/>
        </w:rPr>
      </w:pPr>
      <w:r>
        <w:object w:dxaOrig="10576" w:dyaOrig="6511" w14:anchorId="219BF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56.75pt" o:ole="">
            <v:imagedata r:id="rId14" o:title=""/>
          </v:shape>
          <o:OLEObject Type="Embed" ProgID="Visio.Drawing.15" ShapeID="_x0000_i1025" DrawAspect="Content" ObjectID="_1660142781" r:id="rId15"/>
        </w:object>
      </w:r>
    </w:p>
    <w:p w14:paraId="15A1C948" w14:textId="0A235D4B" w:rsidR="001B4460" w:rsidRDefault="001B4460" w:rsidP="005756F3">
      <w:pPr>
        <w:spacing w:after="0"/>
        <w:ind w:left="720"/>
        <w:contextualSpacing/>
        <w:jc w:val="center"/>
        <w:rPr>
          <w:rFonts w:ascii="Arial" w:eastAsia="Times New Roman" w:hAnsi="Arial"/>
          <w:sz w:val="22"/>
          <w:lang w:val="en-US"/>
        </w:rPr>
      </w:pPr>
    </w:p>
    <w:p w14:paraId="09BEC557" w14:textId="77777777" w:rsidR="001B4460" w:rsidRPr="00677EB8" w:rsidRDefault="001B4460" w:rsidP="005756F3">
      <w:pPr>
        <w:spacing w:after="0"/>
        <w:ind w:left="720"/>
        <w:contextualSpacing/>
        <w:jc w:val="center"/>
        <w:rPr>
          <w:rFonts w:ascii="Arial" w:eastAsia="Times New Roman" w:hAnsi="Arial"/>
          <w:sz w:val="22"/>
          <w:lang w:val="en-US"/>
        </w:rPr>
      </w:pPr>
    </w:p>
    <w:p w14:paraId="53FDFEF9" w14:textId="08313711" w:rsidR="00677EB8" w:rsidRPr="00677EB8" w:rsidRDefault="00770BD7" w:rsidP="00112250">
      <w:pPr>
        <w:pStyle w:val="TF"/>
      </w:pPr>
      <w:bookmarkStart w:id="87" w:name="_Hlk44671464"/>
      <w:r w:rsidRPr="00770BD7">
        <w:t>Figure 6.X.</w:t>
      </w:r>
      <w:r w:rsidR="007D2458" w:rsidRPr="007D2458">
        <w:rPr>
          <w:lang w:val="en-GB"/>
        </w:rPr>
        <w:t>2</w:t>
      </w:r>
      <w:r w:rsidRPr="00770BD7">
        <w:t>-1</w:t>
      </w:r>
      <w:r w:rsidR="00677EB8" w:rsidRPr="00677EB8">
        <w:t xml:space="preserve">: </w:t>
      </w:r>
      <w:bookmarkEnd w:id="87"/>
      <w:r>
        <w:t>UE</w:t>
      </w:r>
      <w:r w:rsidR="00677EB8" w:rsidRPr="00677EB8">
        <w:t xml:space="preserve"> context transfer between </w:t>
      </w:r>
      <w:r w:rsidR="009C185E">
        <w:t>5GC Network Functions</w:t>
      </w:r>
      <w:r>
        <w:t xml:space="preserve"> </w:t>
      </w:r>
    </w:p>
    <w:p w14:paraId="1D09973F" w14:textId="18542CD6" w:rsidR="005756F3" w:rsidRDefault="001B4460" w:rsidP="007D2458">
      <w:pPr>
        <w:pStyle w:val="B1"/>
        <w:rPr>
          <w:lang w:eastAsia="zh-CN"/>
        </w:rPr>
      </w:pPr>
      <w:r>
        <w:rPr>
          <w:lang w:eastAsia="zh-CN"/>
        </w:rPr>
        <w:t>1-2</w:t>
      </w:r>
      <w:r w:rsidR="00F13030">
        <w:rPr>
          <w:lang w:eastAsia="zh-CN"/>
        </w:rPr>
        <w:t>.</w:t>
      </w:r>
      <w:r w:rsidR="00F13030">
        <w:rPr>
          <w:lang w:eastAsia="zh-CN"/>
        </w:rPr>
        <w:tab/>
      </w:r>
      <w:r>
        <w:rPr>
          <w:lang w:eastAsia="zh-CN"/>
        </w:rPr>
        <w:t>A Netw</w:t>
      </w:r>
      <w:r w:rsidR="00F13030">
        <w:rPr>
          <w:lang w:eastAsia="zh-CN"/>
        </w:rPr>
        <w:t>o</w:t>
      </w:r>
      <w:r>
        <w:rPr>
          <w:lang w:eastAsia="zh-CN"/>
        </w:rPr>
        <w:t>rk Funct</w:t>
      </w:r>
      <w:r w:rsidR="00F13030">
        <w:rPr>
          <w:lang w:eastAsia="zh-CN"/>
        </w:rPr>
        <w:t>i</w:t>
      </w:r>
      <w:r>
        <w:rPr>
          <w:lang w:eastAsia="zh-CN"/>
        </w:rPr>
        <w:t>on NF1 (e.g. AMF or SMF)</w:t>
      </w:r>
      <w:r w:rsidR="005756F3">
        <w:rPr>
          <w:lang w:eastAsia="zh-CN"/>
        </w:rPr>
        <w:t xml:space="preserve"> has a</w:t>
      </w:r>
      <w:r w:rsidR="005756F3" w:rsidRPr="005756F3">
        <w:rPr>
          <w:lang w:eastAsia="zh-CN"/>
        </w:rPr>
        <w:t xml:space="preserve">vailable UE </w:t>
      </w:r>
      <w:r w:rsidR="00F13030">
        <w:rPr>
          <w:lang w:eastAsia="zh-CN"/>
        </w:rPr>
        <w:t>A</w:t>
      </w:r>
      <w:r w:rsidR="005756F3" w:rsidRPr="005756F3">
        <w:rPr>
          <w:lang w:eastAsia="zh-CN"/>
        </w:rPr>
        <w:t>nalytics Inf</w:t>
      </w:r>
      <w:r w:rsidR="005756F3">
        <w:rPr>
          <w:lang w:eastAsia="zh-CN"/>
        </w:rPr>
        <w:t>o</w:t>
      </w:r>
      <w:r w:rsidR="00F13030">
        <w:rPr>
          <w:lang w:eastAsia="zh-CN"/>
        </w:rPr>
        <w:t>,</w:t>
      </w:r>
      <w:r w:rsidR="005756F3">
        <w:rPr>
          <w:lang w:eastAsia="zh-CN"/>
        </w:rPr>
        <w:t xml:space="preserve"> e.g.</w:t>
      </w:r>
      <w:r w:rsidR="00F13030">
        <w:rPr>
          <w:lang w:eastAsia="zh-CN"/>
        </w:rPr>
        <w:t>,</w:t>
      </w:r>
      <w:r w:rsidR="005756F3">
        <w:rPr>
          <w:lang w:eastAsia="zh-CN"/>
        </w:rPr>
        <w:t xml:space="preserve"> UE Mobility </w:t>
      </w:r>
      <w:r w:rsidR="00112250">
        <w:rPr>
          <w:lang w:eastAsia="zh-CN"/>
        </w:rPr>
        <w:t>analytics</w:t>
      </w:r>
      <w:r>
        <w:rPr>
          <w:lang w:eastAsia="zh-CN"/>
        </w:rPr>
        <w:t>,</w:t>
      </w:r>
      <w:r w:rsidR="005756F3">
        <w:rPr>
          <w:lang w:eastAsia="zh-CN"/>
        </w:rPr>
        <w:t xml:space="preserve">. This </w:t>
      </w:r>
      <w:r>
        <w:rPr>
          <w:lang w:eastAsia="zh-CN"/>
        </w:rPr>
        <w:t xml:space="preserve">information </w:t>
      </w:r>
      <w:proofErr w:type="spellStart"/>
      <w:r>
        <w:rPr>
          <w:lang w:eastAsia="zh-CN"/>
        </w:rPr>
        <w:t>could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based</w:t>
      </w:r>
      <w:proofErr w:type="spellEnd"/>
      <w:r>
        <w:rPr>
          <w:lang w:eastAsia="zh-CN"/>
        </w:rPr>
        <w:t xml:space="preserve"> on </w:t>
      </w:r>
      <w:proofErr w:type="spellStart"/>
      <w:r>
        <w:rPr>
          <w:lang w:eastAsia="zh-CN"/>
        </w:rPr>
        <w:t>Nwdaf_AnalyticsInfo</w:t>
      </w:r>
      <w:proofErr w:type="spellEnd"/>
      <w:r>
        <w:rPr>
          <w:lang w:eastAsia="zh-CN"/>
        </w:rPr>
        <w:t xml:space="preserve"> </w:t>
      </w:r>
      <w:proofErr w:type="spellStart"/>
      <w:r>
        <w:rPr>
          <w:lang w:eastAsia="zh-CN"/>
        </w:rPr>
        <w:t>Request</w:t>
      </w:r>
      <w:proofErr w:type="spellEnd"/>
      <w:r>
        <w:rPr>
          <w:lang w:eastAsia="zh-CN"/>
        </w:rPr>
        <w:t xml:space="preserve"> </w:t>
      </w:r>
      <w:proofErr w:type="spellStart"/>
      <w:r>
        <w:rPr>
          <w:lang w:eastAsia="zh-CN"/>
        </w:rPr>
        <w:t>response</w:t>
      </w:r>
      <w:proofErr w:type="spellEnd"/>
      <w:r>
        <w:rPr>
          <w:lang w:eastAsia="zh-CN"/>
        </w:rPr>
        <w:t xml:space="preserve"> with NWDAF and/or NF1 could be co</w:t>
      </w:r>
      <w:r w:rsidR="00F13030">
        <w:rPr>
          <w:lang w:eastAsia="zh-CN"/>
        </w:rPr>
        <w:t>-</w:t>
      </w:r>
      <w:r>
        <w:rPr>
          <w:lang w:eastAsia="zh-CN"/>
        </w:rPr>
        <w:t xml:space="preserve">located </w:t>
      </w:r>
      <w:r w:rsidR="00F13030">
        <w:rPr>
          <w:lang w:eastAsia="zh-CN"/>
        </w:rPr>
        <w:t xml:space="preserve">with the </w:t>
      </w:r>
      <w:r>
        <w:rPr>
          <w:lang w:eastAsia="zh-CN"/>
        </w:rPr>
        <w:t xml:space="preserve">NWDAF. </w:t>
      </w:r>
    </w:p>
    <w:p w14:paraId="38ECF7F3" w14:textId="35392A7B" w:rsidR="00677EB8" w:rsidRDefault="001B4460" w:rsidP="007D2458">
      <w:pPr>
        <w:pStyle w:val="B1"/>
        <w:rPr>
          <w:lang w:eastAsia="zh-CN"/>
        </w:rPr>
      </w:pPr>
      <w:r>
        <w:rPr>
          <w:lang w:eastAsia="zh-CN"/>
        </w:rPr>
        <w:t>3</w:t>
      </w:r>
      <w:r w:rsidR="00F13030">
        <w:rPr>
          <w:lang w:eastAsia="zh-CN"/>
        </w:rPr>
        <w:t>.</w:t>
      </w:r>
      <w:r w:rsidR="00F13030">
        <w:rPr>
          <w:lang w:eastAsia="zh-CN"/>
        </w:rPr>
        <w:tab/>
      </w:r>
      <w:r w:rsidR="00CD058F">
        <w:rPr>
          <w:lang w:eastAsia="zh-CN"/>
        </w:rPr>
        <w:t>NF1 get</w:t>
      </w:r>
      <w:r w:rsidR="00F13030">
        <w:rPr>
          <w:lang w:eastAsia="zh-CN"/>
        </w:rPr>
        <w:t>s a</w:t>
      </w:r>
      <w:r w:rsidR="00CD058F">
        <w:rPr>
          <w:lang w:eastAsia="zh-CN"/>
        </w:rPr>
        <w:t xml:space="preserve"> trigger to UE Context transfer to </w:t>
      </w:r>
      <w:r w:rsidR="00F13030">
        <w:rPr>
          <w:lang w:eastAsia="zh-CN"/>
        </w:rPr>
        <w:t>an</w:t>
      </w:r>
      <w:r w:rsidR="00CD058F">
        <w:rPr>
          <w:lang w:eastAsia="zh-CN"/>
        </w:rPr>
        <w:t>other Network Function NF</w:t>
      </w:r>
      <w:del w:id="88" w:author="Nokia_r01" w:date="2020-08-28T14:31:00Z">
        <w:r w:rsidR="00CD058F" w:rsidDel="00A20C00">
          <w:rPr>
            <w:lang w:eastAsia="zh-CN"/>
          </w:rPr>
          <w:delText xml:space="preserve"> </w:delText>
        </w:r>
      </w:del>
      <w:r w:rsidR="00CD058F">
        <w:rPr>
          <w:lang w:eastAsia="zh-CN"/>
        </w:rPr>
        <w:t xml:space="preserve">2, for example, this could be </w:t>
      </w:r>
      <w:r w:rsidR="00F13030">
        <w:rPr>
          <w:lang w:eastAsia="zh-CN"/>
        </w:rPr>
        <w:t xml:space="preserve">triggered </w:t>
      </w:r>
      <w:r w:rsidR="00CD058F">
        <w:rPr>
          <w:lang w:eastAsia="zh-CN"/>
        </w:rPr>
        <w:t xml:space="preserve">as part of Mobility registration procedure or PDU session establishment procedure. </w:t>
      </w:r>
    </w:p>
    <w:p w14:paraId="4AAD44C7" w14:textId="388A9612" w:rsidR="008C4441" w:rsidRDefault="00CD058F" w:rsidP="007D2458">
      <w:pPr>
        <w:pStyle w:val="B1"/>
        <w:rPr>
          <w:lang w:eastAsia="zh-CN"/>
        </w:rPr>
      </w:pPr>
      <w:r>
        <w:rPr>
          <w:lang w:eastAsia="zh-CN"/>
        </w:rPr>
        <w:t>4</w:t>
      </w:r>
      <w:r w:rsidR="00F13030">
        <w:rPr>
          <w:lang w:eastAsia="zh-CN"/>
        </w:rPr>
        <w:t>.</w:t>
      </w:r>
      <w:r w:rsidR="00F13030">
        <w:rPr>
          <w:lang w:eastAsia="zh-CN"/>
        </w:rPr>
        <w:tab/>
      </w:r>
      <w:r>
        <w:rPr>
          <w:lang w:eastAsia="zh-CN"/>
        </w:rPr>
        <w:t>NF1 transfers UE Context information, and it additionally includes UE analytics information</w:t>
      </w:r>
      <w:r w:rsidR="00F13030">
        <w:rPr>
          <w:lang w:eastAsia="zh-CN"/>
        </w:rPr>
        <w:t>,</w:t>
      </w:r>
      <w:r>
        <w:rPr>
          <w:lang w:eastAsia="zh-CN"/>
        </w:rPr>
        <w:t xml:space="preserve"> e.g.</w:t>
      </w:r>
      <w:r w:rsidR="00F13030">
        <w:rPr>
          <w:lang w:eastAsia="zh-CN"/>
        </w:rPr>
        <w:t>,</w:t>
      </w:r>
      <w:r>
        <w:rPr>
          <w:lang w:eastAsia="zh-CN"/>
        </w:rPr>
        <w:t xml:space="preserve"> </w:t>
      </w:r>
      <w:proofErr w:type="spellStart"/>
      <w:r>
        <w:rPr>
          <w:lang w:eastAsia="zh-CN"/>
        </w:rPr>
        <w:t>mobility</w:t>
      </w:r>
      <w:proofErr w:type="spellEnd"/>
      <w:r>
        <w:rPr>
          <w:lang w:eastAsia="zh-CN"/>
        </w:rPr>
        <w:t xml:space="preserve"> </w:t>
      </w:r>
      <w:proofErr w:type="spellStart"/>
      <w:r>
        <w:rPr>
          <w:lang w:eastAsia="zh-CN"/>
        </w:rPr>
        <w:t>analytics</w:t>
      </w:r>
      <w:proofErr w:type="spellEnd"/>
      <w:r>
        <w:rPr>
          <w:lang w:eastAsia="zh-CN"/>
        </w:rPr>
        <w:t xml:space="preserve">, </w:t>
      </w:r>
      <w:r w:rsidRPr="00CD058F">
        <w:t>UE Communication pattern Analytics</w:t>
      </w:r>
      <w:r w:rsidR="00F13030">
        <w:t>,</w:t>
      </w:r>
      <w:r>
        <w:rPr>
          <w:lang w:eastAsia="zh-CN"/>
        </w:rPr>
        <w:t xml:space="preserve"> and/or other relevant </w:t>
      </w:r>
      <w:proofErr w:type="spellStart"/>
      <w:r>
        <w:rPr>
          <w:lang w:eastAsia="zh-CN"/>
        </w:rPr>
        <w:t>analytics</w:t>
      </w:r>
      <w:proofErr w:type="spellEnd"/>
      <w:r>
        <w:rPr>
          <w:lang w:eastAsia="zh-CN"/>
        </w:rPr>
        <w:t xml:space="preserve"> data</w:t>
      </w:r>
      <w:ins w:id="89" w:author="Nokia_r01" w:date="2020-08-28T17:45:00Z">
        <w:r w:rsidR="00A53C29" w:rsidRPr="00A53C29">
          <w:t xml:space="preserve"> </w:t>
        </w:r>
        <w:proofErr w:type="spellStart"/>
        <w:r w:rsidR="00A53C29" w:rsidRPr="00A53C29">
          <w:rPr>
            <w:lang w:eastAsia="zh-CN"/>
          </w:rPr>
          <w:t>that</w:t>
        </w:r>
        <w:proofErr w:type="spellEnd"/>
        <w:r w:rsidR="00A53C29" w:rsidRPr="00A53C29">
          <w:rPr>
            <w:lang w:eastAsia="zh-CN"/>
          </w:rPr>
          <w:t xml:space="preserve">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already</w:t>
        </w:r>
        <w:proofErr w:type="spellEnd"/>
        <w:r w:rsidR="00A53C29" w:rsidRPr="00A53C29">
          <w:rPr>
            <w:lang w:eastAsia="zh-CN"/>
          </w:rPr>
          <w:t xml:space="preserve"> </w:t>
        </w:r>
        <w:proofErr w:type="spellStart"/>
        <w:r w:rsidR="00A53C29" w:rsidRPr="00A53C29">
          <w:rPr>
            <w:lang w:eastAsia="zh-CN"/>
          </w:rPr>
          <w:t>received</w:t>
        </w:r>
        <w:proofErr w:type="spellEnd"/>
        <w:r w:rsidR="00A53C29" w:rsidRPr="00A53C29">
          <w:rPr>
            <w:lang w:eastAsia="zh-CN"/>
          </w:rPr>
          <w:t xml:space="preserve"> from NWDAF </w:t>
        </w:r>
      </w:ins>
      <w:ins w:id="90" w:author="Nokia_r01" w:date="2020-08-28T17:46:00Z">
        <w:r w:rsidR="00A53C29" w:rsidRPr="00A53C29">
          <w:rPr>
            <w:lang w:val="en-GB" w:eastAsia="zh-CN"/>
          </w:rPr>
          <w:t>at</w:t>
        </w:r>
        <w:r w:rsidR="00A53C29">
          <w:rPr>
            <w:lang w:val="en-GB" w:eastAsia="zh-CN"/>
          </w:rPr>
          <w:t xml:space="preserve"> </w:t>
        </w:r>
      </w:ins>
      <w:proofErr w:type="spellStart"/>
      <w:ins w:id="91" w:author="Nokia_r01" w:date="2020-08-28T17:45:00Z">
        <w:r w:rsidR="00A53C29" w:rsidRPr="00A53C29">
          <w:rPr>
            <w:lang w:eastAsia="zh-CN"/>
          </w:rPr>
          <w:t>step</w:t>
        </w:r>
        <w:proofErr w:type="spellEnd"/>
        <w:r w:rsidR="00A53C29" w:rsidRPr="00A53C29">
          <w:rPr>
            <w:lang w:eastAsia="zh-CN"/>
          </w:rPr>
          <w:t xml:space="preserve"> 2 or</w:t>
        </w:r>
      </w:ins>
      <w:ins w:id="92" w:author="Nokia_r01" w:date="2020-08-28T17:47:00Z">
        <w:r w:rsidR="00A53C29" w:rsidRPr="00A53C29">
          <w:rPr>
            <w:lang w:val="en-GB" w:eastAsia="zh-CN"/>
          </w:rPr>
          <w:t>,</w:t>
        </w:r>
      </w:ins>
      <w:ins w:id="93" w:author="Nokia_r01" w:date="2020-08-28T17:45:00Z">
        <w:r w:rsidR="00A53C29" w:rsidRPr="00A53C29">
          <w:rPr>
            <w:lang w:eastAsia="zh-CN"/>
          </w:rPr>
          <w:t xml:space="preserve"> if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is</w:t>
        </w:r>
        <w:proofErr w:type="spellEnd"/>
        <w:r w:rsidR="00A53C29" w:rsidRPr="00A53C29">
          <w:rPr>
            <w:lang w:eastAsia="zh-CN"/>
          </w:rPr>
          <w:t xml:space="preserve"> </w:t>
        </w:r>
        <w:proofErr w:type="spellStart"/>
        <w:r w:rsidR="00A53C29" w:rsidRPr="00A53C29">
          <w:rPr>
            <w:lang w:eastAsia="zh-CN"/>
          </w:rPr>
          <w:t>co</w:t>
        </w:r>
      </w:ins>
      <w:proofErr w:type="spellEnd"/>
      <w:ins w:id="94" w:author="Nokia_r01" w:date="2020-08-28T17:47:00Z">
        <w:r w:rsidR="00A53C29" w:rsidRPr="00A53C29">
          <w:rPr>
            <w:lang w:val="en-GB" w:eastAsia="zh-CN"/>
          </w:rPr>
          <w:t>-</w:t>
        </w:r>
      </w:ins>
      <w:proofErr w:type="spellStart"/>
      <w:ins w:id="95" w:author="Nokia_r01" w:date="2020-08-28T17:45:00Z">
        <w:r w:rsidR="00A53C29" w:rsidRPr="00A53C29">
          <w:rPr>
            <w:lang w:eastAsia="zh-CN"/>
          </w:rPr>
          <w:t>located</w:t>
        </w:r>
        <w:proofErr w:type="spellEnd"/>
        <w:r w:rsidR="00A53C29" w:rsidRPr="00A53C29">
          <w:rPr>
            <w:lang w:eastAsia="zh-CN"/>
          </w:rPr>
          <w:t xml:space="preserve"> </w:t>
        </w:r>
      </w:ins>
      <w:ins w:id="96" w:author="Nokia_r01" w:date="2020-08-28T17:47:00Z">
        <w:r w:rsidR="00A53C29" w:rsidRPr="00A53C29">
          <w:rPr>
            <w:lang w:val="en-GB" w:eastAsia="zh-CN"/>
          </w:rPr>
          <w:t>wi</w:t>
        </w:r>
        <w:r w:rsidR="00A53C29">
          <w:rPr>
            <w:lang w:val="en-GB" w:eastAsia="zh-CN"/>
          </w:rPr>
          <w:t xml:space="preserve">th an </w:t>
        </w:r>
      </w:ins>
      <w:ins w:id="97" w:author="Nokia_r01" w:date="2020-08-28T17:45:00Z">
        <w:r w:rsidR="00A53C29" w:rsidRPr="00A53C29">
          <w:rPr>
            <w:lang w:eastAsia="zh-CN"/>
          </w:rPr>
          <w:t xml:space="preserve">NWDAF </w:t>
        </w:r>
        <w:proofErr w:type="spellStart"/>
        <w:r w:rsidR="00A53C29" w:rsidRPr="00A53C29">
          <w:rPr>
            <w:lang w:eastAsia="zh-CN"/>
          </w:rPr>
          <w:t>th</w:t>
        </w:r>
      </w:ins>
      <w:ins w:id="98" w:author="Nokia_r01" w:date="2020-08-28T17:47:00Z">
        <w:r w:rsidR="00A53C29" w:rsidRPr="00A53C29">
          <w:rPr>
            <w:lang w:val="en-GB" w:eastAsia="zh-CN"/>
          </w:rPr>
          <w:t>at</w:t>
        </w:r>
      </w:ins>
      <w:proofErr w:type="spellEnd"/>
      <w:ins w:id="99" w:author="Nokia_r01" w:date="2020-08-28T17:45:00Z">
        <w:r w:rsidR="00A53C29" w:rsidRPr="00A53C29">
          <w:rPr>
            <w:lang w:eastAsia="zh-CN"/>
          </w:rPr>
          <w:t xml:space="preserve"> </w:t>
        </w:r>
        <w:proofErr w:type="spellStart"/>
        <w:r w:rsidR="00A53C29" w:rsidRPr="00A53C29">
          <w:rPr>
            <w:lang w:eastAsia="zh-CN"/>
          </w:rPr>
          <w:t>it</w:t>
        </w:r>
        <w:proofErr w:type="spellEnd"/>
        <w:r w:rsidR="00A53C29" w:rsidRPr="00A53C29">
          <w:rPr>
            <w:lang w:eastAsia="zh-CN"/>
          </w:rPr>
          <w:t xml:space="preserve"> </w:t>
        </w:r>
        <w:proofErr w:type="spellStart"/>
        <w:r w:rsidR="00A53C29" w:rsidRPr="00A53C29">
          <w:rPr>
            <w:lang w:eastAsia="zh-CN"/>
          </w:rPr>
          <w:t>generate</w:t>
        </w:r>
      </w:ins>
      <w:ins w:id="100" w:author="Nokia_r01" w:date="2020-08-28T17:47:00Z">
        <w:r w:rsidR="00A53C29" w:rsidRPr="00A53C29">
          <w:rPr>
            <w:lang w:val="en-GB" w:eastAsia="zh-CN"/>
          </w:rPr>
          <w:t>d</w:t>
        </w:r>
      </w:ins>
      <w:proofErr w:type="spellEnd"/>
      <w:ins w:id="101" w:author="Nokia_r01" w:date="2020-08-28T17:45:00Z">
        <w:r w:rsidR="00A53C29" w:rsidRPr="00A53C29">
          <w:rPr>
            <w:lang w:eastAsia="zh-CN"/>
          </w:rPr>
          <w:t xml:space="preserve"> </w:t>
        </w:r>
        <w:proofErr w:type="spellStart"/>
        <w:r w:rsidR="00A53C29" w:rsidRPr="00A53C29">
          <w:rPr>
            <w:lang w:eastAsia="zh-CN"/>
          </w:rPr>
          <w:t>based</w:t>
        </w:r>
        <w:proofErr w:type="spellEnd"/>
        <w:r w:rsidR="00A53C29" w:rsidRPr="00A53C29">
          <w:rPr>
            <w:lang w:eastAsia="zh-CN"/>
          </w:rPr>
          <w:t xml:space="preserve"> on the </w:t>
        </w:r>
        <w:proofErr w:type="spellStart"/>
        <w:r w:rsidR="00A53C29" w:rsidRPr="00A53C29">
          <w:rPr>
            <w:lang w:eastAsia="zh-CN"/>
          </w:rPr>
          <w:t>received</w:t>
        </w:r>
        <w:proofErr w:type="spellEnd"/>
        <w:r w:rsidR="00A53C29" w:rsidRPr="00A53C29">
          <w:rPr>
            <w:lang w:eastAsia="zh-CN"/>
          </w:rPr>
          <w:t xml:space="preserve"> UE data</w:t>
        </w:r>
      </w:ins>
      <w:bookmarkStart w:id="102" w:name="_GoBack"/>
      <w:bookmarkEnd w:id="102"/>
      <w:r>
        <w:rPr>
          <w:lang w:eastAsia="zh-CN"/>
        </w:rPr>
        <w:t xml:space="preserve">. For example, in case NF1 and NF2 </w:t>
      </w:r>
      <w:r w:rsidR="00F13030">
        <w:rPr>
          <w:lang w:eastAsia="zh-CN"/>
        </w:rPr>
        <w:t>being</w:t>
      </w:r>
      <w:r>
        <w:rPr>
          <w:lang w:eastAsia="zh-CN"/>
        </w:rPr>
        <w:t xml:space="preserve"> AMFs</w:t>
      </w:r>
      <w:r w:rsidR="00F13030">
        <w:rPr>
          <w:lang w:eastAsia="zh-CN"/>
        </w:rPr>
        <w:t>,</w:t>
      </w:r>
      <w:r>
        <w:rPr>
          <w:lang w:eastAsia="zh-CN"/>
        </w:rPr>
        <w:t xml:space="preserve"> </w:t>
      </w:r>
      <w:proofErr w:type="spellStart"/>
      <w:r>
        <w:rPr>
          <w:lang w:eastAsia="zh-CN"/>
        </w:rPr>
        <w:t>then</w:t>
      </w:r>
      <w:proofErr w:type="spellEnd"/>
      <w:r>
        <w:rPr>
          <w:lang w:eastAsia="zh-CN"/>
        </w:rPr>
        <w:t xml:space="preserve"> </w:t>
      </w:r>
      <w:proofErr w:type="spellStart"/>
      <w:r>
        <w:rPr>
          <w:lang w:eastAsia="zh-CN"/>
        </w:rPr>
        <w:t>this</w:t>
      </w:r>
      <w:proofErr w:type="spellEnd"/>
      <w:r>
        <w:rPr>
          <w:lang w:eastAsia="zh-CN"/>
        </w:rPr>
        <w:t xml:space="preserve"> </w:t>
      </w:r>
      <w:r w:rsidR="00F13030">
        <w:rPr>
          <w:lang w:eastAsia="zh-CN"/>
        </w:rPr>
        <w:t xml:space="preserve">message </w:t>
      </w:r>
      <w:proofErr w:type="spellStart"/>
      <w:r>
        <w:rPr>
          <w:lang w:eastAsia="zh-CN"/>
        </w:rPr>
        <w:t>would</w:t>
      </w:r>
      <w:proofErr w:type="spellEnd"/>
      <w:r>
        <w:rPr>
          <w:lang w:eastAsia="zh-CN"/>
        </w:rPr>
        <w:t xml:space="preserve"> </w:t>
      </w:r>
      <w:r w:rsidR="00F13030">
        <w:rPr>
          <w:lang w:eastAsia="zh-CN"/>
        </w:rPr>
        <w:t>correspond to</w:t>
      </w:r>
      <w:r>
        <w:t xml:space="preserve"> </w:t>
      </w:r>
      <w:proofErr w:type="spellStart"/>
      <w:r w:rsidRPr="00CD058F">
        <w:t>Namf_Communication_UEContextTransfer</w:t>
      </w:r>
      <w:proofErr w:type="spellEnd"/>
      <w:r>
        <w:t xml:space="preserve"> and in case of </w:t>
      </w:r>
      <w:r w:rsidR="00F13030">
        <w:t>NF1</w:t>
      </w:r>
      <w:r w:rsidR="00112250">
        <w:t xml:space="preserve"> being AMF</w:t>
      </w:r>
      <w:r w:rsidR="00F13030">
        <w:t xml:space="preserve"> and NF2 being </w:t>
      </w:r>
      <w:r w:rsidRPr="00CD058F">
        <w:t>SMF</w:t>
      </w:r>
      <w:r w:rsidR="00F13030">
        <w:t>,</w:t>
      </w:r>
      <w:r>
        <w:t xml:space="preserve"> it </w:t>
      </w:r>
      <w:proofErr w:type="spellStart"/>
      <w:r>
        <w:t>would</w:t>
      </w:r>
      <w:proofErr w:type="spellEnd"/>
      <w:r>
        <w:t xml:space="preserve"> </w:t>
      </w:r>
      <w:r w:rsidR="00F13030">
        <w:t>correspond to</w:t>
      </w:r>
      <w:r>
        <w:t xml:space="preserve"> </w:t>
      </w:r>
      <w:proofErr w:type="spellStart"/>
      <w:r>
        <w:t>using</w:t>
      </w:r>
      <w:proofErr w:type="spellEnd"/>
      <w:r>
        <w:t xml:space="preserve"> the </w:t>
      </w:r>
      <w:proofErr w:type="spellStart"/>
      <w:r w:rsidRPr="00CD058F">
        <w:t>Nsmf_PDUSession_CreateSMContext</w:t>
      </w:r>
      <w:proofErr w:type="spellEnd"/>
      <w:r>
        <w:t xml:space="preserve"> message.</w:t>
      </w:r>
    </w:p>
    <w:p w14:paraId="273F57D3" w14:textId="40311B56" w:rsidR="00677EB8" w:rsidRPr="00A20C00" w:rsidRDefault="00A20C00" w:rsidP="00A20C00">
      <w:pPr>
        <w:pStyle w:val="NO"/>
        <w:rPr>
          <w:color w:val="000000"/>
          <w:lang w:val="en-GB" w:eastAsia="zh-CN"/>
        </w:rPr>
      </w:pPr>
      <w:ins w:id="103" w:author="Nokia_r01" w:date="2020-08-28T14:28:00Z">
        <w:r>
          <w:t>NOTE:</w:t>
        </w:r>
        <w:r>
          <w:tab/>
        </w:r>
        <w:r w:rsidRPr="00A20C00">
          <w:t>NF1 and NF2 m</w:t>
        </w:r>
        <w:r>
          <w:t>ay be the same type, e.g.</w:t>
        </w:r>
      </w:ins>
      <w:ins w:id="104" w:author="Nokia_r01" w:date="2020-08-28T14:33:00Z">
        <w:r w:rsidR="00C872E0">
          <w:rPr>
            <w:lang w:val="de-DE"/>
          </w:rPr>
          <w:t>,</w:t>
        </w:r>
      </w:ins>
      <w:ins w:id="105" w:author="Nokia_r01" w:date="2020-08-28T14:28:00Z">
        <w:r>
          <w:t xml:space="preserve"> </w:t>
        </w:r>
        <w:r>
          <w:softHyphen/>
          <w:t>when UE context is transferred between and "old" AMF and a "new" AMF.</w:t>
        </w:r>
      </w:ins>
      <w:ins w:id="106" w:author="Nokia_r01" w:date="2020-08-28T14:29:00Z">
        <w:r w:rsidRPr="00A20C00">
          <w:rPr>
            <w:lang w:val="en-GB"/>
          </w:rPr>
          <w:t xml:space="preserve"> </w:t>
        </w:r>
        <w:r>
          <w:rPr>
            <w:lang w:val="en-GB"/>
          </w:rPr>
          <w:t>However, also the case of NF1 and NF2 being different NF types is possi</w:t>
        </w:r>
      </w:ins>
      <w:ins w:id="107" w:author="Nokia_r01" w:date="2020-08-28T14:30:00Z">
        <w:r>
          <w:rPr>
            <w:lang w:val="en-GB"/>
          </w:rPr>
          <w:t>ble.</w:t>
        </w:r>
      </w:ins>
    </w:p>
    <w:p w14:paraId="65D332BC" w14:textId="7A00713E" w:rsidR="00112250" w:rsidRDefault="00BA3074" w:rsidP="007D2458">
      <w:pPr>
        <w:keepNext/>
        <w:keepLines/>
        <w:overflowPunct w:val="0"/>
        <w:autoSpaceDE w:val="0"/>
        <w:autoSpaceDN w:val="0"/>
        <w:adjustRightInd w:val="0"/>
        <w:spacing w:before="120"/>
        <w:ind w:left="1134" w:hanging="1134"/>
        <w:jc w:val="left"/>
        <w:textAlignment w:val="baseline"/>
        <w:outlineLvl w:val="2"/>
        <w:rPr>
          <w:lang w:eastAsia="ja-JP"/>
        </w:rPr>
      </w:pPr>
      <w:bookmarkStart w:id="108" w:name="_Toc31639225"/>
      <w:bookmarkStart w:id="109" w:name="_Toc9320"/>
      <w:bookmarkStart w:id="110" w:name="_Toc20861"/>
      <w:bookmarkStart w:id="111" w:name="_Toc16839386"/>
      <w:bookmarkStart w:id="112" w:name="_Toc30963"/>
      <w:bookmarkStart w:id="113" w:name="_Toc43393395"/>
      <w:bookmarkStart w:id="114" w:name="_Toc11493"/>
      <w:bookmarkStart w:id="115" w:name="_Toc6749"/>
      <w:bookmarkStart w:id="116" w:name="_Toc21087545"/>
      <w:bookmarkStart w:id="117" w:name="_Toc19559"/>
      <w:bookmarkStart w:id="118" w:name="_Toc42779310"/>
      <w:bookmarkStart w:id="119" w:name="_Toc1154"/>
      <w:bookmarkStart w:id="120" w:name="_Toc27481"/>
      <w:bookmarkStart w:id="121" w:name="_Toc42770254"/>
      <w:bookmarkStart w:id="122" w:name="_Toc31448749"/>
      <w:bookmarkStart w:id="123" w:name="_Toc29579"/>
      <w:bookmarkStart w:id="124" w:name="_Toc10998"/>
      <w:bookmarkStart w:id="125" w:name="_Toc31604"/>
      <w:bookmarkStart w:id="126" w:name="_Toc31361024"/>
      <w:bookmarkStart w:id="127" w:name="_Toc15627"/>
      <w:bookmarkStart w:id="128" w:name="_Toc44004567"/>
      <w:bookmarkStart w:id="129" w:name="_Toc44490804"/>
      <w:bookmarkEnd w:id="55"/>
      <w:bookmarkEnd w:id="56"/>
      <w:bookmarkEnd w:id="57"/>
      <w:bookmarkEnd w:id="58"/>
      <w:bookmarkEnd w:id="59"/>
      <w:bookmarkEnd w:id="60"/>
      <w:bookmarkEnd w:id="61"/>
      <w:bookmarkEnd w:id="62"/>
      <w:r w:rsidRPr="00BA3074">
        <w:rPr>
          <w:rFonts w:ascii="Arial" w:hAnsi="Arial"/>
          <w:sz w:val="28"/>
          <w:lang w:eastAsia="ja-JP"/>
        </w:rPr>
        <w:t>6.X.</w:t>
      </w:r>
      <w:r w:rsidR="007D2458">
        <w:rPr>
          <w:rFonts w:ascii="Arial" w:hAnsi="Arial"/>
          <w:sz w:val="28"/>
          <w:lang w:eastAsia="ja-JP"/>
        </w:rPr>
        <w:t>3</w:t>
      </w:r>
      <w:r w:rsidRPr="00BA3074">
        <w:rPr>
          <w:rFonts w:ascii="Arial" w:hAnsi="Arial"/>
          <w:sz w:val="28"/>
          <w:lang w:eastAsia="ja-JP"/>
        </w:rPr>
        <w:tab/>
        <w:t>Impacts on services, entities and interfaces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340ED00" w14:textId="77777777" w:rsidR="007D2458" w:rsidRPr="00112250" w:rsidRDefault="007D2458" w:rsidP="007D2458">
      <w:pPr>
        <w:keepNext/>
        <w:keepLines/>
        <w:overflowPunct w:val="0"/>
        <w:autoSpaceDE w:val="0"/>
        <w:autoSpaceDN w:val="0"/>
        <w:adjustRightInd w:val="0"/>
        <w:spacing w:before="120"/>
        <w:ind w:left="1134" w:hanging="1134"/>
        <w:jc w:val="left"/>
        <w:textAlignment w:val="baseline"/>
        <w:outlineLvl w:val="2"/>
        <w:rPr>
          <w:lang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0BCFF" w14:textId="77777777" w:rsidR="00886E5A" w:rsidRDefault="00886E5A">
      <w:r>
        <w:separator/>
      </w:r>
    </w:p>
  </w:endnote>
  <w:endnote w:type="continuationSeparator" w:id="0">
    <w:p w14:paraId="42FB81BE" w14:textId="77777777" w:rsidR="00886E5A" w:rsidRDefault="00886E5A">
      <w:r>
        <w:continuationSeparator/>
      </w:r>
    </w:p>
  </w:endnote>
  <w:endnote w:type="continuationNotice" w:id="1">
    <w:p w14:paraId="1DDE9C4F" w14:textId="77777777" w:rsidR="00886E5A" w:rsidRDefault="00886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AA4B" w14:textId="77777777" w:rsidR="00886E5A" w:rsidRDefault="00886E5A">
      <w:r>
        <w:separator/>
      </w:r>
    </w:p>
  </w:footnote>
  <w:footnote w:type="continuationSeparator" w:id="0">
    <w:p w14:paraId="009BC3FF" w14:textId="77777777" w:rsidR="00886E5A" w:rsidRDefault="00886E5A">
      <w:r>
        <w:continuationSeparator/>
      </w:r>
    </w:p>
  </w:footnote>
  <w:footnote w:type="continuationNotice" w:id="1">
    <w:p w14:paraId="03C2ADDD" w14:textId="77777777" w:rsidR="00886E5A" w:rsidRDefault="00886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7E1985"/>
    <w:multiLevelType w:val="hybridMultilevel"/>
    <w:tmpl w:val="C0F8796C"/>
    <w:lvl w:ilvl="0" w:tplc="134E09C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B28D1"/>
    <w:multiLevelType w:val="hybridMultilevel"/>
    <w:tmpl w:val="25B27890"/>
    <w:lvl w:ilvl="0" w:tplc="99F242DA">
      <w:start w:val="1"/>
      <w:numFmt w:val="bullet"/>
      <w:lvlText w:val="-"/>
      <w:lvlJc w:val="left"/>
      <w:pPr>
        <w:tabs>
          <w:tab w:val="num" w:pos="720"/>
        </w:tabs>
        <w:ind w:left="720" w:hanging="360"/>
      </w:pPr>
      <w:rPr>
        <w:rFonts w:ascii="Times New Roman" w:hAnsi="Times New Roman" w:hint="default"/>
      </w:rPr>
    </w:lvl>
    <w:lvl w:ilvl="1" w:tplc="FD96021E">
      <w:start w:val="1"/>
      <w:numFmt w:val="bullet"/>
      <w:lvlText w:val="-"/>
      <w:lvlJc w:val="left"/>
      <w:pPr>
        <w:tabs>
          <w:tab w:val="num" w:pos="1440"/>
        </w:tabs>
        <w:ind w:left="1440" w:hanging="360"/>
      </w:pPr>
      <w:rPr>
        <w:rFonts w:ascii="Times New Roman" w:hAnsi="Times New Roman" w:hint="default"/>
      </w:rPr>
    </w:lvl>
    <w:lvl w:ilvl="2" w:tplc="BB2E5AFC" w:tentative="1">
      <w:start w:val="1"/>
      <w:numFmt w:val="bullet"/>
      <w:lvlText w:val="-"/>
      <w:lvlJc w:val="left"/>
      <w:pPr>
        <w:tabs>
          <w:tab w:val="num" w:pos="2160"/>
        </w:tabs>
        <w:ind w:left="2160" w:hanging="360"/>
      </w:pPr>
      <w:rPr>
        <w:rFonts w:ascii="Times New Roman" w:hAnsi="Times New Roman" w:hint="default"/>
      </w:rPr>
    </w:lvl>
    <w:lvl w:ilvl="3" w:tplc="C6FE9A1C" w:tentative="1">
      <w:start w:val="1"/>
      <w:numFmt w:val="bullet"/>
      <w:lvlText w:val="-"/>
      <w:lvlJc w:val="left"/>
      <w:pPr>
        <w:tabs>
          <w:tab w:val="num" w:pos="2880"/>
        </w:tabs>
        <w:ind w:left="2880" w:hanging="360"/>
      </w:pPr>
      <w:rPr>
        <w:rFonts w:ascii="Times New Roman" w:hAnsi="Times New Roman" w:hint="default"/>
      </w:rPr>
    </w:lvl>
    <w:lvl w:ilvl="4" w:tplc="912CC540" w:tentative="1">
      <w:start w:val="1"/>
      <w:numFmt w:val="bullet"/>
      <w:lvlText w:val="-"/>
      <w:lvlJc w:val="left"/>
      <w:pPr>
        <w:tabs>
          <w:tab w:val="num" w:pos="3600"/>
        </w:tabs>
        <w:ind w:left="3600" w:hanging="360"/>
      </w:pPr>
      <w:rPr>
        <w:rFonts w:ascii="Times New Roman" w:hAnsi="Times New Roman" w:hint="default"/>
      </w:rPr>
    </w:lvl>
    <w:lvl w:ilvl="5" w:tplc="D172A3EE" w:tentative="1">
      <w:start w:val="1"/>
      <w:numFmt w:val="bullet"/>
      <w:lvlText w:val="-"/>
      <w:lvlJc w:val="left"/>
      <w:pPr>
        <w:tabs>
          <w:tab w:val="num" w:pos="4320"/>
        </w:tabs>
        <w:ind w:left="4320" w:hanging="360"/>
      </w:pPr>
      <w:rPr>
        <w:rFonts w:ascii="Times New Roman" w:hAnsi="Times New Roman" w:hint="default"/>
      </w:rPr>
    </w:lvl>
    <w:lvl w:ilvl="6" w:tplc="4DEA7450" w:tentative="1">
      <w:start w:val="1"/>
      <w:numFmt w:val="bullet"/>
      <w:lvlText w:val="-"/>
      <w:lvlJc w:val="left"/>
      <w:pPr>
        <w:tabs>
          <w:tab w:val="num" w:pos="5040"/>
        </w:tabs>
        <w:ind w:left="5040" w:hanging="360"/>
      </w:pPr>
      <w:rPr>
        <w:rFonts w:ascii="Times New Roman" w:hAnsi="Times New Roman" w:hint="default"/>
      </w:rPr>
    </w:lvl>
    <w:lvl w:ilvl="7" w:tplc="BBF89B7C" w:tentative="1">
      <w:start w:val="1"/>
      <w:numFmt w:val="bullet"/>
      <w:lvlText w:val="-"/>
      <w:lvlJc w:val="left"/>
      <w:pPr>
        <w:tabs>
          <w:tab w:val="num" w:pos="5760"/>
        </w:tabs>
        <w:ind w:left="5760" w:hanging="360"/>
      </w:pPr>
      <w:rPr>
        <w:rFonts w:ascii="Times New Roman" w:hAnsi="Times New Roman" w:hint="default"/>
      </w:rPr>
    </w:lvl>
    <w:lvl w:ilvl="8" w:tplc="5400DD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9"/>
  </w:num>
  <w:num w:numId="3">
    <w:abstractNumId w:val="21"/>
  </w:num>
  <w:num w:numId="4">
    <w:abstractNumId w:val="18"/>
  </w:num>
  <w:num w:numId="5">
    <w:abstractNumId w:val="5"/>
  </w:num>
  <w:num w:numId="6">
    <w:abstractNumId w:val="8"/>
  </w:num>
  <w:num w:numId="7">
    <w:abstractNumId w:val="28"/>
  </w:num>
  <w:num w:numId="8">
    <w:abstractNumId w:val="2"/>
  </w:num>
  <w:num w:numId="9">
    <w:abstractNumId w:val="26"/>
  </w:num>
  <w:num w:numId="10">
    <w:abstractNumId w:val="7"/>
  </w:num>
  <w:num w:numId="11">
    <w:abstractNumId w:val="6"/>
  </w:num>
  <w:num w:numId="12">
    <w:abstractNumId w:val="1"/>
  </w:num>
  <w:num w:numId="13">
    <w:abstractNumId w:val="23"/>
  </w:num>
  <w:num w:numId="14">
    <w:abstractNumId w:val="10"/>
  </w:num>
  <w:num w:numId="15">
    <w:abstractNumId w:val="27"/>
  </w:num>
  <w:num w:numId="16">
    <w:abstractNumId w:val="29"/>
  </w:num>
  <w:num w:numId="17">
    <w:abstractNumId w:val="0"/>
  </w:num>
  <w:num w:numId="18">
    <w:abstractNumId w:val="14"/>
  </w:num>
  <w:num w:numId="19">
    <w:abstractNumId w:val="19"/>
  </w:num>
  <w:num w:numId="20">
    <w:abstractNumId w:val="3"/>
  </w:num>
  <w:num w:numId="21">
    <w:abstractNumId w:val="12"/>
  </w:num>
  <w:num w:numId="22">
    <w:abstractNumId w:val="30"/>
  </w:num>
  <w:num w:numId="23">
    <w:abstractNumId w:val="11"/>
  </w:num>
  <w:num w:numId="24">
    <w:abstractNumId w:val="22"/>
  </w:num>
  <w:num w:numId="25">
    <w:abstractNumId w:val="32"/>
  </w:num>
  <w:num w:numId="26">
    <w:abstractNumId w:val="13"/>
  </w:num>
  <w:num w:numId="27">
    <w:abstractNumId w:val="17"/>
  </w:num>
  <w:num w:numId="28">
    <w:abstractNumId w:val="4"/>
  </w:num>
  <w:num w:numId="29">
    <w:abstractNumId w:val="15"/>
  </w:num>
  <w:num w:numId="30">
    <w:abstractNumId w:val="25"/>
  </w:num>
  <w:num w:numId="31">
    <w:abstractNumId w:val="31"/>
  </w:num>
  <w:num w:numId="32">
    <w:abstractNumId w:val="24"/>
  </w:num>
  <w:num w:numId="33">
    <w:abstractNumId w:val="16"/>
  </w:num>
  <w:num w:numId="34">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34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71"/>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4C93"/>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6D5"/>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250"/>
    <w:rsid w:val="00112E12"/>
    <w:rsid w:val="0011310F"/>
    <w:rsid w:val="00113243"/>
    <w:rsid w:val="00113790"/>
    <w:rsid w:val="00113CE5"/>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2C8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738"/>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460"/>
    <w:rsid w:val="001B493F"/>
    <w:rsid w:val="001B4C9E"/>
    <w:rsid w:val="001B4E42"/>
    <w:rsid w:val="001B50A0"/>
    <w:rsid w:val="001B50EA"/>
    <w:rsid w:val="001B5B9A"/>
    <w:rsid w:val="001B5D81"/>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BD2"/>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70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0F2F"/>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0F1"/>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C4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B81"/>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741"/>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6F3"/>
    <w:rsid w:val="005757D6"/>
    <w:rsid w:val="005757D8"/>
    <w:rsid w:val="00576FB0"/>
    <w:rsid w:val="005776B7"/>
    <w:rsid w:val="00577858"/>
    <w:rsid w:val="00577DB4"/>
    <w:rsid w:val="005803EF"/>
    <w:rsid w:val="0058056E"/>
    <w:rsid w:val="005807AD"/>
    <w:rsid w:val="00580C38"/>
    <w:rsid w:val="0058119C"/>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56D"/>
    <w:rsid w:val="005E083D"/>
    <w:rsid w:val="005E08E0"/>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168"/>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6CB"/>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5CA"/>
    <w:rsid w:val="0067776A"/>
    <w:rsid w:val="00677782"/>
    <w:rsid w:val="00677EB8"/>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CE1"/>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6D"/>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BD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51E"/>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458"/>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A96"/>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61D"/>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A"/>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441"/>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1B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8F7F0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4FF"/>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85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0C00"/>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C29"/>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DDF"/>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67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E14"/>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298"/>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165"/>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2E0"/>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58F"/>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82B"/>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030"/>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256576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04797093">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322291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5AIRPNAIUNRU-2028481721-3279</_dlc_DocId>
    <HideFromDelve xmlns="71c5aaf6-e6ce-465b-b873-5148d2a4c105">false</HideFromDelve>
    <_dlc_DocIdUrl xmlns="71c5aaf6-e6ce-465b-b873-5148d2a4c105">
      <Url>https://nokia.sharepoint.com/sites/c5g/e2earch/_layouts/15/DocIdRedir.aspx?ID=5AIRPNAIUNRU-2028481721-3279</Url>
      <Description>5AIRPNAIUNRU-2028481721-3279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0DDFD84-D88F-4EB5-8AB5-CC043112D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E339CBE-7082-4B9C-ADC4-A9F9EB5D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972</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Nokia_r01</cp:lastModifiedBy>
  <cp:revision>3</cp:revision>
  <cp:lastPrinted>2019-01-14T16:23:00Z</cp:lastPrinted>
  <dcterms:created xsi:type="dcterms:W3CDTF">2020-08-28T13:34:00Z</dcterms:created>
  <dcterms:modified xsi:type="dcterms:W3CDTF">2020-08-28T15:47:00Z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52b5f680-4f8b-4719-9701-ba37c7ee0dd8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